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11969" w14:textId="41E5F42A" w:rsidR="00B003B4" w:rsidRDefault="00B003B4" w:rsidP="00B003B4">
      <w:pPr>
        <w:pStyle w:val="Header"/>
        <w:tabs>
          <w:tab w:val="clear" w:pos="4153"/>
          <w:tab w:val="clear" w:pos="8306"/>
          <w:tab w:val="right" w:pos="9026"/>
        </w:tabs>
        <w:rPr>
          <w:b/>
          <w:sz w:val="24"/>
        </w:rPr>
      </w:pPr>
      <w:bookmarkStart w:id="0" w:name="_Hlk512609091"/>
      <w:r>
        <w:rPr>
          <w:b/>
          <w:sz w:val="24"/>
        </w:rPr>
        <w:t>3GPP TSG-RAN Meeting #</w:t>
      </w:r>
      <w:r w:rsidR="00FC3CB5">
        <w:rPr>
          <w:b/>
          <w:sz w:val="24"/>
        </w:rPr>
        <w:t>8</w:t>
      </w:r>
      <w:r w:rsidR="00FE289A">
        <w:rPr>
          <w:b/>
          <w:sz w:val="24"/>
        </w:rPr>
        <w:t>6</w:t>
      </w:r>
      <w:r>
        <w:rPr>
          <w:b/>
          <w:sz w:val="24"/>
        </w:rPr>
        <w:tab/>
      </w:r>
      <w:r w:rsidRPr="000874DC">
        <w:rPr>
          <w:b/>
          <w:sz w:val="24"/>
        </w:rPr>
        <w:t>R</w:t>
      </w:r>
      <w:r w:rsidR="00FC3CB5" w:rsidRPr="000874DC">
        <w:rPr>
          <w:b/>
          <w:sz w:val="24"/>
        </w:rPr>
        <w:t>P</w:t>
      </w:r>
      <w:r w:rsidRPr="000874DC">
        <w:rPr>
          <w:b/>
          <w:sz w:val="24"/>
        </w:rPr>
        <w:t>-19</w:t>
      </w:r>
      <w:r w:rsidR="00803A86">
        <w:rPr>
          <w:b/>
          <w:color w:val="000000" w:themeColor="text1"/>
          <w:sz w:val="24"/>
        </w:rPr>
        <w:t>3117</w:t>
      </w:r>
    </w:p>
    <w:p w14:paraId="2D04BE87" w14:textId="0016A6C8" w:rsidR="00BC0557" w:rsidRPr="003D3FE5" w:rsidRDefault="003D3FE5" w:rsidP="003D3FE5">
      <w:pPr>
        <w:pStyle w:val="Header"/>
        <w:tabs>
          <w:tab w:val="clear" w:pos="4153"/>
          <w:tab w:val="clear" w:pos="8306"/>
          <w:tab w:val="right" w:pos="9026"/>
        </w:tabs>
        <w:rPr>
          <w:b/>
          <w:sz w:val="24"/>
        </w:rPr>
      </w:pPr>
      <w:proofErr w:type="spellStart"/>
      <w:r>
        <w:rPr>
          <w:b/>
          <w:sz w:val="24"/>
        </w:rPr>
        <w:t>Sitges</w:t>
      </w:r>
      <w:proofErr w:type="spellEnd"/>
      <w:r w:rsidR="00B003B4">
        <w:rPr>
          <w:b/>
          <w:sz w:val="24"/>
        </w:rPr>
        <w:t xml:space="preserve">, </w:t>
      </w:r>
      <w:r w:rsidR="00DC44A0">
        <w:rPr>
          <w:b/>
          <w:sz w:val="24"/>
        </w:rPr>
        <w:t>Spain</w:t>
      </w:r>
      <w:r w:rsidR="00943276">
        <w:rPr>
          <w:b/>
          <w:sz w:val="24"/>
        </w:rPr>
        <w:t>,</w:t>
      </w:r>
      <w:r w:rsidR="00B003B4">
        <w:rPr>
          <w:b/>
          <w:sz w:val="24"/>
        </w:rPr>
        <w:t xml:space="preserve"> </w:t>
      </w:r>
      <w:r w:rsidR="00DC44A0">
        <w:rPr>
          <w:b/>
          <w:sz w:val="24"/>
        </w:rPr>
        <w:t>9</w:t>
      </w:r>
      <w:r w:rsidR="00B003B4">
        <w:rPr>
          <w:b/>
          <w:sz w:val="24"/>
        </w:rPr>
        <w:t xml:space="preserve"> – </w:t>
      </w:r>
      <w:r w:rsidR="00DC44A0">
        <w:rPr>
          <w:b/>
          <w:sz w:val="24"/>
        </w:rPr>
        <w:t>12</w:t>
      </w:r>
      <w:r w:rsidR="00B003B4">
        <w:rPr>
          <w:b/>
          <w:sz w:val="24"/>
        </w:rPr>
        <w:t xml:space="preserve"> </w:t>
      </w:r>
      <w:r w:rsidR="00DC44A0">
        <w:rPr>
          <w:b/>
          <w:sz w:val="24"/>
        </w:rPr>
        <w:t>December</w:t>
      </w:r>
      <w:r w:rsidR="00B003B4">
        <w:rPr>
          <w:b/>
          <w:sz w:val="24"/>
        </w:rPr>
        <w:t xml:space="preserve"> 2019</w:t>
      </w:r>
    </w:p>
    <w:bookmarkEnd w:id="0"/>
    <w:p w14:paraId="2A0E09CD" w14:textId="77777777" w:rsidR="00BC0557" w:rsidRDefault="00BC0557" w:rsidP="00BC0557"/>
    <w:p w14:paraId="779ABF42" w14:textId="5E4F55DE" w:rsidR="00BC0557" w:rsidRPr="00C25C24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C25C24">
        <w:rPr>
          <w:b/>
          <w:color w:val="000000" w:themeColor="text1"/>
          <w:sz w:val="22"/>
        </w:rPr>
        <w:t>Agenda item:</w:t>
      </w:r>
      <w:r w:rsidRPr="00C25C24">
        <w:rPr>
          <w:color w:val="000000" w:themeColor="text1"/>
        </w:rPr>
        <w:tab/>
      </w:r>
      <w:r w:rsidR="00E075E6" w:rsidRPr="00D46F89">
        <w:rPr>
          <w:color w:val="000000" w:themeColor="text1"/>
        </w:rPr>
        <w:t>9.</w:t>
      </w:r>
      <w:r w:rsidR="00D46F89" w:rsidRPr="00D46F89">
        <w:rPr>
          <w:color w:val="000000" w:themeColor="text1"/>
        </w:rPr>
        <w:t>4.8</w:t>
      </w:r>
    </w:p>
    <w:p w14:paraId="06A83340" w14:textId="3AC95431" w:rsidR="00BC0557" w:rsidRPr="00BC3D38" w:rsidRDefault="00BC0557" w:rsidP="00BF1393">
      <w:pPr>
        <w:tabs>
          <w:tab w:val="left" w:pos="1701"/>
        </w:tabs>
        <w:spacing w:after="60"/>
        <w:ind w:left="1701" w:hanging="1701"/>
        <w:jc w:val="left"/>
        <w:rPr>
          <w:bCs/>
          <w:color w:val="000000" w:themeColor="text1"/>
        </w:rPr>
      </w:pPr>
      <w:r w:rsidRPr="00C25C24">
        <w:rPr>
          <w:b/>
          <w:color w:val="000000" w:themeColor="text1"/>
          <w:sz w:val="22"/>
        </w:rPr>
        <w:t>Title:</w:t>
      </w:r>
      <w:r w:rsidRPr="00C25C24">
        <w:rPr>
          <w:b/>
          <w:color w:val="000000" w:themeColor="text1"/>
        </w:rPr>
        <w:tab/>
      </w:r>
      <w:r w:rsidR="00B3685F" w:rsidRPr="00B3685F">
        <w:rPr>
          <w:bCs/>
          <w:color w:val="000000" w:themeColor="text1"/>
        </w:rPr>
        <w:t xml:space="preserve">On </w:t>
      </w:r>
      <w:r w:rsidR="00446146">
        <w:rPr>
          <w:bCs/>
          <w:color w:val="000000" w:themeColor="text1"/>
        </w:rPr>
        <w:t>handling of remaining work</w:t>
      </w:r>
      <w:r w:rsidR="00FE289A" w:rsidRPr="00FE289A">
        <w:rPr>
          <w:bCs/>
          <w:color w:val="000000" w:themeColor="text1"/>
        </w:rPr>
        <w:t xml:space="preserve"> of Rel-16 5G V2X </w:t>
      </w:r>
      <w:r w:rsidR="00446146">
        <w:rPr>
          <w:bCs/>
          <w:color w:val="000000" w:themeColor="text1"/>
        </w:rPr>
        <w:t>item</w:t>
      </w:r>
    </w:p>
    <w:p w14:paraId="7DC2E3DB" w14:textId="77777777" w:rsidR="00BC0557" w:rsidRPr="00C25C24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C25C24">
        <w:rPr>
          <w:b/>
          <w:color w:val="000000" w:themeColor="text1"/>
          <w:sz w:val="22"/>
        </w:rPr>
        <w:t>Source:</w:t>
      </w:r>
      <w:r w:rsidRPr="00C25C24">
        <w:rPr>
          <w:bCs/>
          <w:color w:val="000000" w:themeColor="text1"/>
        </w:rPr>
        <w:tab/>
        <w:t>OPPO</w:t>
      </w:r>
    </w:p>
    <w:p w14:paraId="38AC3EF2" w14:textId="2CB69A4A" w:rsidR="00BC0557" w:rsidRPr="00C25C24" w:rsidRDefault="00BC0557" w:rsidP="00BC0557">
      <w:pPr>
        <w:tabs>
          <w:tab w:val="left" w:pos="1701"/>
        </w:tabs>
        <w:spacing w:after="60"/>
        <w:rPr>
          <w:color w:val="000000" w:themeColor="text1"/>
        </w:rPr>
      </w:pPr>
      <w:r w:rsidRPr="00C25C24">
        <w:rPr>
          <w:b/>
          <w:color w:val="000000" w:themeColor="text1"/>
          <w:sz w:val="22"/>
        </w:rPr>
        <w:t>Document for:</w:t>
      </w:r>
      <w:r w:rsidRPr="00C25C24">
        <w:rPr>
          <w:color w:val="000000" w:themeColor="text1"/>
        </w:rPr>
        <w:tab/>
      </w:r>
      <w:r w:rsidR="00815456" w:rsidRPr="00C25C24">
        <w:rPr>
          <w:color w:val="000000" w:themeColor="text1"/>
        </w:rPr>
        <w:t>Discussion</w:t>
      </w:r>
      <w:bookmarkStart w:id="1" w:name="_GoBack"/>
      <w:bookmarkEnd w:id="1"/>
    </w:p>
    <w:p w14:paraId="4401D39C" w14:textId="77777777" w:rsidR="00BC0557" w:rsidRDefault="00BC0557" w:rsidP="00BC0557">
      <w:pPr>
        <w:pBdr>
          <w:bottom w:val="single" w:sz="4" w:space="1" w:color="auto"/>
        </w:pBdr>
      </w:pPr>
    </w:p>
    <w:p w14:paraId="3146754E" w14:textId="77777777" w:rsidR="00BC0557" w:rsidRDefault="00BC0557" w:rsidP="00BC0557"/>
    <w:p w14:paraId="770EF4D8" w14:textId="77777777" w:rsidR="00BC0557" w:rsidRPr="00BC0557" w:rsidRDefault="00BC0557" w:rsidP="00D84B82">
      <w:pPr>
        <w:spacing w:after="120"/>
        <w:outlineLvl w:val="0"/>
        <w:rPr>
          <w:b/>
          <w:sz w:val="22"/>
        </w:rPr>
      </w:pPr>
      <w:r w:rsidRPr="00BC0557">
        <w:rPr>
          <w:b/>
          <w:sz w:val="22"/>
        </w:rPr>
        <w:t>1. Introduction</w:t>
      </w:r>
    </w:p>
    <w:p w14:paraId="5BEBFD0A" w14:textId="3D47FE1D" w:rsidR="00DC44A0" w:rsidRDefault="00DC44A0" w:rsidP="008614BB">
      <w:pPr>
        <w:pStyle w:val="BodyText"/>
        <w:spacing w:after="240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During the last quarter of Rel-16 5G V2X work in 2019, RAN1 had two working group meetings (RAN1#98bis, #99) and made some significant progress towards finishing all </w:t>
      </w:r>
      <w:r w:rsidR="006A7ED1">
        <w:rPr>
          <w:color w:val="000000" w:themeColor="text1"/>
          <w:sz w:val="20"/>
        </w:rPr>
        <w:t xml:space="preserve">required </w:t>
      </w:r>
      <w:r>
        <w:rPr>
          <w:color w:val="000000" w:themeColor="text1"/>
          <w:sz w:val="20"/>
        </w:rPr>
        <w:t xml:space="preserve">RAN1 </w:t>
      </w:r>
      <w:r w:rsidR="006A7ED1">
        <w:rPr>
          <w:color w:val="000000" w:themeColor="text1"/>
          <w:sz w:val="20"/>
        </w:rPr>
        <w:t>features</w:t>
      </w:r>
      <w:r>
        <w:rPr>
          <w:color w:val="000000" w:themeColor="text1"/>
          <w:sz w:val="20"/>
        </w:rPr>
        <w:t xml:space="preserve"> according to </w:t>
      </w:r>
      <w:r w:rsidR="006A7ED1">
        <w:rPr>
          <w:color w:val="000000" w:themeColor="text1"/>
          <w:sz w:val="20"/>
        </w:rPr>
        <w:t xml:space="preserve">the </w:t>
      </w:r>
      <w:r>
        <w:rPr>
          <w:color w:val="000000" w:themeColor="text1"/>
          <w:sz w:val="20"/>
        </w:rPr>
        <w:t xml:space="preserve">WID objectives in [1]. </w:t>
      </w:r>
      <w:r w:rsidR="00E93E79">
        <w:rPr>
          <w:color w:val="000000" w:themeColor="text1"/>
          <w:sz w:val="20"/>
        </w:rPr>
        <w:t>As</w:t>
      </w:r>
      <w:r>
        <w:rPr>
          <w:color w:val="000000" w:themeColor="text1"/>
          <w:sz w:val="20"/>
        </w:rPr>
        <w:t xml:space="preserve"> it was announced this work is considered to be completed from RAN1’s perspective</w:t>
      </w:r>
      <w:r w:rsidR="006A7ED1">
        <w:rPr>
          <w:color w:val="000000" w:themeColor="text1"/>
          <w:sz w:val="20"/>
        </w:rPr>
        <w:t xml:space="preserve"> at the end of the last meeting</w:t>
      </w:r>
      <w:r w:rsidR="00E93E79">
        <w:rPr>
          <w:color w:val="000000" w:themeColor="text1"/>
          <w:sz w:val="20"/>
        </w:rPr>
        <w:t xml:space="preserve"> in Reno (RAN1#99)</w:t>
      </w:r>
      <w:r>
        <w:rPr>
          <w:color w:val="000000" w:themeColor="text1"/>
          <w:sz w:val="20"/>
        </w:rPr>
        <w:t xml:space="preserve">, some remaining details are still </w:t>
      </w:r>
      <w:r w:rsidR="0004601B">
        <w:rPr>
          <w:color w:val="000000" w:themeColor="text1"/>
          <w:sz w:val="20"/>
        </w:rPr>
        <w:t>yet</w:t>
      </w:r>
      <w:r>
        <w:rPr>
          <w:color w:val="000000" w:themeColor="text1"/>
          <w:sz w:val="20"/>
        </w:rPr>
        <w:t xml:space="preserve"> </w:t>
      </w:r>
      <w:r w:rsidR="00E93E79">
        <w:rPr>
          <w:color w:val="000000" w:themeColor="text1"/>
          <w:sz w:val="20"/>
        </w:rPr>
        <w:t xml:space="preserve">need </w:t>
      </w:r>
      <w:r>
        <w:rPr>
          <w:color w:val="000000" w:themeColor="text1"/>
          <w:sz w:val="20"/>
        </w:rPr>
        <w:t xml:space="preserve">to be </w:t>
      </w:r>
      <w:r w:rsidR="00E93E79">
        <w:rPr>
          <w:color w:val="000000" w:themeColor="text1"/>
          <w:sz w:val="20"/>
        </w:rPr>
        <w:t xml:space="preserve">further progressed and </w:t>
      </w:r>
      <w:r>
        <w:rPr>
          <w:color w:val="000000" w:themeColor="text1"/>
          <w:sz w:val="20"/>
        </w:rPr>
        <w:t>finalised in RAN1</w:t>
      </w:r>
      <w:r w:rsidR="00E93E79">
        <w:rPr>
          <w:color w:val="000000" w:themeColor="text1"/>
          <w:sz w:val="20"/>
        </w:rPr>
        <w:t xml:space="preserve"> at least in Q1 of 2020</w:t>
      </w:r>
      <w:r>
        <w:rPr>
          <w:color w:val="000000" w:themeColor="text1"/>
          <w:sz w:val="20"/>
        </w:rPr>
        <w:t xml:space="preserve">. In this contribution, we </w:t>
      </w:r>
      <w:r w:rsidR="006A7ED1">
        <w:rPr>
          <w:color w:val="000000" w:themeColor="text1"/>
          <w:sz w:val="20"/>
        </w:rPr>
        <w:t xml:space="preserve">provide some working principles that should adopt and </w:t>
      </w:r>
      <w:r>
        <w:rPr>
          <w:color w:val="000000" w:themeColor="text1"/>
          <w:sz w:val="20"/>
        </w:rPr>
        <w:t>discuss</w:t>
      </w:r>
      <w:r w:rsidR="006A7ED1">
        <w:rPr>
          <w:color w:val="000000" w:themeColor="text1"/>
          <w:sz w:val="20"/>
        </w:rPr>
        <w:t xml:space="preserve"> </w:t>
      </w:r>
      <w:r w:rsidR="0004601B">
        <w:rPr>
          <w:color w:val="000000" w:themeColor="text1"/>
          <w:sz w:val="20"/>
        </w:rPr>
        <w:t>different options of how to complete th</w:t>
      </w:r>
      <w:r w:rsidR="00E93E79">
        <w:rPr>
          <w:color w:val="000000" w:themeColor="text1"/>
          <w:sz w:val="20"/>
        </w:rPr>
        <w:t>is</w:t>
      </w:r>
      <w:r w:rsidR="0004601B">
        <w:rPr>
          <w:color w:val="000000" w:themeColor="text1"/>
          <w:sz w:val="20"/>
        </w:rPr>
        <w:t xml:space="preserve"> remaining work</w:t>
      </w:r>
      <w:r w:rsidR="00E93E79">
        <w:rPr>
          <w:color w:val="000000" w:themeColor="text1"/>
          <w:sz w:val="20"/>
        </w:rPr>
        <w:t xml:space="preserve"> in RAN1</w:t>
      </w:r>
      <w:r w:rsidR="0004601B">
        <w:rPr>
          <w:color w:val="000000" w:themeColor="text1"/>
          <w:sz w:val="20"/>
        </w:rPr>
        <w:t>.</w:t>
      </w:r>
    </w:p>
    <w:p w14:paraId="2DDFB004" w14:textId="77777777" w:rsidR="00BC0557" w:rsidRPr="000A6598" w:rsidRDefault="00BC0557" w:rsidP="00D84B82">
      <w:pPr>
        <w:spacing w:after="120"/>
        <w:outlineLvl w:val="0"/>
        <w:rPr>
          <w:b/>
          <w:color w:val="000000" w:themeColor="text1"/>
          <w:sz w:val="22"/>
        </w:rPr>
      </w:pPr>
      <w:r w:rsidRPr="000A6598">
        <w:rPr>
          <w:b/>
          <w:color w:val="000000" w:themeColor="text1"/>
          <w:sz w:val="22"/>
        </w:rPr>
        <w:t>2. Discussion</w:t>
      </w:r>
    </w:p>
    <w:p w14:paraId="417A51AD" w14:textId="1CB84005" w:rsidR="0004601B" w:rsidRPr="00805A04" w:rsidRDefault="0004601B" w:rsidP="00805A04">
      <w:pPr>
        <w:pStyle w:val="BodyText"/>
        <w:spacing w:after="240"/>
        <w:rPr>
          <w:b/>
          <w:bCs/>
          <w:color w:val="000000" w:themeColor="text1"/>
          <w:sz w:val="22"/>
          <w:szCs w:val="22"/>
        </w:rPr>
      </w:pPr>
      <w:r w:rsidRPr="00805A04">
        <w:rPr>
          <w:b/>
          <w:bCs/>
          <w:color w:val="000000" w:themeColor="text1"/>
          <w:sz w:val="22"/>
          <w:szCs w:val="22"/>
        </w:rPr>
        <w:t>2.1 The original time plan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954"/>
        <w:gridCol w:w="266"/>
        <w:gridCol w:w="1983"/>
        <w:gridCol w:w="1828"/>
        <w:gridCol w:w="1136"/>
        <w:gridCol w:w="1724"/>
        <w:gridCol w:w="1135"/>
      </w:tblGrid>
      <w:tr w:rsidR="00805A04" w:rsidRPr="00805A04" w14:paraId="544610D6" w14:textId="77777777" w:rsidTr="00805A0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BEB0" w14:textId="77777777" w:rsidR="00805A04" w:rsidRPr="00805A04" w:rsidRDefault="00805A04" w:rsidP="00805A0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</w:p>
        </w:tc>
        <w:tc>
          <w:tcPr>
            <w:tcW w:w="4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735E20" w14:textId="77777777" w:rsidR="00805A04" w:rsidRPr="00805A04" w:rsidRDefault="00805A04" w:rsidP="00805A0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Release 16</w:t>
            </w:r>
          </w:p>
        </w:tc>
        <w:tc>
          <w:tcPr>
            <w:tcW w:w="4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EB297" w14:textId="77777777" w:rsidR="00805A04" w:rsidRPr="00805A04" w:rsidRDefault="00805A04" w:rsidP="00805A0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Release 17</w:t>
            </w:r>
          </w:p>
        </w:tc>
      </w:tr>
      <w:tr w:rsidR="00805A04" w:rsidRPr="00805A04" w14:paraId="3EC34F84" w14:textId="77777777" w:rsidTr="00805A0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D49C" w14:textId="77777777" w:rsidR="00805A04" w:rsidRPr="00805A04" w:rsidRDefault="00805A04" w:rsidP="00805A0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299A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FD57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2019-Q3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CF14F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2019-Q4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4389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2020-Q1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9E75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2020-Q2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CD77C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2020-Q3</w:t>
            </w:r>
          </w:p>
        </w:tc>
      </w:tr>
      <w:tr w:rsidR="00805A04" w:rsidRPr="00805A04" w14:paraId="477A2F18" w14:textId="77777777" w:rsidTr="00805A0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5FE2" w14:textId="77777777" w:rsidR="00805A04" w:rsidRPr="00805A04" w:rsidRDefault="00805A04" w:rsidP="00805A0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RAN1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9414548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80BAF61" w14:textId="77777777" w:rsidR="00805A04" w:rsidRPr="00805A04" w:rsidRDefault="00805A04" w:rsidP="00805A04">
            <w:pPr>
              <w:ind w:left="802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Core part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353D603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5E64B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07D60" w14:textId="77777777" w:rsidR="00805A04" w:rsidRPr="00805A04" w:rsidRDefault="00805A04" w:rsidP="00805A0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69336" w14:textId="77777777" w:rsidR="00805A04" w:rsidRPr="00805A04" w:rsidRDefault="00805A04" w:rsidP="00805A0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</w:p>
        </w:tc>
      </w:tr>
      <w:tr w:rsidR="00805A04" w:rsidRPr="00805A04" w14:paraId="7FFC9D9A" w14:textId="77777777" w:rsidTr="00805A0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D9991" w14:textId="77777777" w:rsidR="00805A04" w:rsidRPr="00805A04" w:rsidRDefault="00805A04" w:rsidP="00805A0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RAN2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48A90E17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188E6DF6" w14:textId="77777777" w:rsidR="00805A04" w:rsidRPr="00805A04" w:rsidRDefault="00805A04" w:rsidP="00805A04">
            <w:pPr>
              <w:ind w:left="802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Core part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2B1D3589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A9B80F8" w14:textId="77777777" w:rsidR="00805A04" w:rsidRPr="00805A04" w:rsidRDefault="00805A04" w:rsidP="00805A0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RRC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AAF6669" w14:textId="77777777" w:rsidR="00805A04" w:rsidRPr="00805A04" w:rsidRDefault="00805A04" w:rsidP="007B42C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ASN.1 review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8AC74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</w:p>
        </w:tc>
      </w:tr>
      <w:tr w:rsidR="00805A04" w:rsidRPr="00805A04" w14:paraId="47AA3BE8" w14:textId="77777777" w:rsidTr="00805A0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1761" w14:textId="77777777" w:rsidR="00805A04" w:rsidRPr="00805A04" w:rsidRDefault="00805A04" w:rsidP="00805A0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RAN4</w:t>
            </w:r>
          </w:p>
        </w:tc>
        <w:tc>
          <w:tcPr>
            <w:tcW w:w="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E699"/>
            <w:noWrap/>
            <w:vAlign w:val="bottom"/>
            <w:hideMark/>
          </w:tcPr>
          <w:p w14:paraId="7188B695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E699"/>
            <w:noWrap/>
            <w:vAlign w:val="bottom"/>
            <w:hideMark/>
          </w:tcPr>
          <w:p w14:paraId="24D163DF" w14:textId="1B14A1F4" w:rsidR="00805A04" w:rsidRPr="00805A04" w:rsidRDefault="00805A04" w:rsidP="00805A04">
            <w:pPr>
              <w:ind w:left="802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Core part (RF</w:t>
            </w:r>
            <w:r w:rsidR="00BE66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, RRM</w:t>
            </w: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 xml:space="preserve"> and CSI)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0FF131AA" w14:textId="77777777" w:rsidR="00805A04" w:rsidRPr="00805A04" w:rsidRDefault="00805A04" w:rsidP="00805A0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8F00"/>
            <w:noWrap/>
            <w:vAlign w:val="bottom"/>
            <w:hideMark/>
          </w:tcPr>
          <w:p w14:paraId="330AFD75" w14:textId="77777777" w:rsidR="00805A04" w:rsidRPr="00805A04" w:rsidRDefault="00805A04" w:rsidP="00805A0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</w:pPr>
            <w:r w:rsidRPr="00805A0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Performance part</w:t>
            </w:r>
          </w:p>
        </w:tc>
      </w:tr>
    </w:tbl>
    <w:p w14:paraId="035B6A62" w14:textId="7DC581BE" w:rsidR="00805A04" w:rsidRPr="00805A04" w:rsidRDefault="00805A04" w:rsidP="00805A04">
      <w:pPr>
        <w:pStyle w:val="BodyText"/>
        <w:spacing w:before="120" w:after="240"/>
        <w:jc w:val="center"/>
        <w:rPr>
          <w:b/>
          <w:bCs/>
          <w:color w:val="000000" w:themeColor="text1"/>
          <w:sz w:val="18"/>
          <w:szCs w:val="18"/>
        </w:rPr>
      </w:pPr>
      <w:r w:rsidRPr="00805A04">
        <w:rPr>
          <w:b/>
          <w:bCs/>
          <w:color w:val="000000" w:themeColor="text1"/>
          <w:sz w:val="18"/>
          <w:szCs w:val="18"/>
        </w:rPr>
        <w:t xml:space="preserve">Figure 1: </w:t>
      </w:r>
      <w:r>
        <w:rPr>
          <w:b/>
          <w:bCs/>
          <w:color w:val="000000" w:themeColor="text1"/>
          <w:sz w:val="18"/>
          <w:szCs w:val="18"/>
        </w:rPr>
        <w:t>Original time plan for 5G V2X in Rel-16.</w:t>
      </w:r>
    </w:p>
    <w:p w14:paraId="43FF5E83" w14:textId="7E0EED30" w:rsidR="0004601B" w:rsidRDefault="006A7ED1" w:rsidP="00F33CD9">
      <w:pPr>
        <w:pStyle w:val="BodyText"/>
        <w:spacing w:after="12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First of all, we recap t</w:t>
      </w:r>
      <w:r w:rsidR="0004601B">
        <w:rPr>
          <w:color w:val="000000" w:themeColor="text1"/>
          <w:sz w:val="20"/>
          <w:szCs w:val="20"/>
        </w:rPr>
        <w:t xml:space="preserve">he original time plan for the Rel-16 5G V2X work item in Figure 1, where </w:t>
      </w:r>
    </w:p>
    <w:p w14:paraId="42B14405" w14:textId="6D00B415" w:rsidR="00805A04" w:rsidRDefault="006A7ED1" w:rsidP="00805A04">
      <w:pPr>
        <w:pStyle w:val="BodyText"/>
        <w:numPr>
          <w:ilvl w:val="0"/>
          <w:numId w:val="27"/>
        </w:numPr>
        <w:spacing w:after="12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Functional freeze in </w:t>
      </w:r>
      <w:r w:rsidR="00805A04">
        <w:rPr>
          <w:color w:val="000000" w:themeColor="text1"/>
          <w:sz w:val="20"/>
          <w:szCs w:val="20"/>
        </w:rPr>
        <w:t xml:space="preserve">RAN1 with </w:t>
      </w:r>
      <w:r>
        <w:rPr>
          <w:color w:val="000000" w:themeColor="text1"/>
          <w:sz w:val="20"/>
          <w:szCs w:val="20"/>
        </w:rPr>
        <w:t xml:space="preserve">all required </w:t>
      </w:r>
      <w:r w:rsidR="00805A04">
        <w:rPr>
          <w:color w:val="000000" w:themeColor="text1"/>
          <w:sz w:val="20"/>
          <w:szCs w:val="20"/>
        </w:rPr>
        <w:t>CR approval</w:t>
      </w:r>
      <w:r>
        <w:rPr>
          <w:color w:val="000000" w:themeColor="text1"/>
          <w:sz w:val="20"/>
          <w:szCs w:val="20"/>
        </w:rPr>
        <w:t>s</w:t>
      </w:r>
      <w:r w:rsidR="00805A04">
        <w:rPr>
          <w:color w:val="000000" w:themeColor="text1"/>
          <w:sz w:val="20"/>
          <w:szCs w:val="20"/>
        </w:rPr>
        <w:t xml:space="preserve"> in RAN#86 (Dec’19)</w:t>
      </w:r>
    </w:p>
    <w:p w14:paraId="4B511A3A" w14:textId="7A72B561" w:rsidR="007B42CE" w:rsidRDefault="00805A04" w:rsidP="00805A04">
      <w:pPr>
        <w:pStyle w:val="BodyText"/>
        <w:numPr>
          <w:ilvl w:val="0"/>
          <w:numId w:val="27"/>
        </w:numPr>
        <w:spacing w:after="12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RAN2 has an extra quarter to complete all </w:t>
      </w:r>
      <w:r w:rsidR="006A7ED1">
        <w:rPr>
          <w:color w:val="000000" w:themeColor="text1"/>
          <w:sz w:val="20"/>
          <w:szCs w:val="20"/>
        </w:rPr>
        <w:t xml:space="preserve">required signalling and protocol </w:t>
      </w:r>
      <w:r>
        <w:rPr>
          <w:color w:val="000000" w:themeColor="text1"/>
          <w:sz w:val="20"/>
          <w:szCs w:val="20"/>
        </w:rPr>
        <w:t>functionalities</w:t>
      </w:r>
      <w:r w:rsidR="006A7ED1">
        <w:rPr>
          <w:color w:val="000000" w:themeColor="text1"/>
          <w:sz w:val="20"/>
          <w:szCs w:val="20"/>
        </w:rPr>
        <w:t>,</w:t>
      </w:r>
      <w:r>
        <w:rPr>
          <w:color w:val="000000" w:themeColor="text1"/>
          <w:sz w:val="20"/>
          <w:szCs w:val="20"/>
        </w:rPr>
        <w:t xml:space="preserve"> and finalize all RRC parameters until RAN#87 (Mar’20)</w:t>
      </w:r>
    </w:p>
    <w:p w14:paraId="5F19B2F9" w14:textId="0167F366" w:rsidR="00805A04" w:rsidRDefault="007B42CE" w:rsidP="007B42CE">
      <w:pPr>
        <w:pStyle w:val="BodyText"/>
        <w:numPr>
          <w:ilvl w:val="1"/>
          <w:numId w:val="27"/>
        </w:numPr>
        <w:spacing w:after="12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One quarter for ASN.1 review until RAN#88 (Jun’20)</w:t>
      </w:r>
    </w:p>
    <w:p w14:paraId="52545587" w14:textId="30368918" w:rsidR="007B42CE" w:rsidRPr="00BE66C3" w:rsidRDefault="007B42CE" w:rsidP="00BE66C3">
      <w:pPr>
        <w:pStyle w:val="BodyText"/>
        <w:numPr>
          <w:ilvl w:val="0"/>
          <w:numId w:val="27"/>
        </w:numPr>
        <w:spacing w:after="24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RAN4 to complete the core part (including RF</w:t>
      </w:r>
      <w:r w:rsidR="006A7ED1">
        <w:rPr>
          <w:color w:val="000000" w:themeColor="text1"/>
          <w:sz w:val="20"/>
          <w:szCs w:val="20"/>
        </w:rPr>
        <w:t>, RRM</w:t>
      </w:r>
      <w:r>
        <w:rPr>
          <w:color w:val="000000" w:themeColor="text1"/>
          <w:sz w:val="20"/>
          <w:szCs w:val="20"/>
        </w:rPr>
        <w:t xml:space="preserve"> and CSI) also by RAN#87 (Mar’20) and the performance part 6 months later by RAN#89 (Sep’20)</w:t>
      </w:r>
    </w:p>
    <w:p w14:paraId="2D53CECD" w14:textId="5333D4DE" w:rsidR="00801AF6" w:rsidRDefault="007B42CE" w:rsidP="00117AF6">
      <w:pPr>
        <w:pStyle w:val="BodyText"/>
        <w:spacing w:after="120"/>
        <w:rPr>
          <w:b/>
          <w:bCs/>
          <w:color w:val="000000" w:themeColor="text1"/>
          <w:sz w:val="22"/>
          <w:szCs w:val="22"/>
        </w:rPr>
      </w:pPr>
      <w:r w:rsidRPr="00805A04">
        <w:rPr>
          <w:b/>
          <w:bCs/>
          <w:color w:val="000000" w:themeColor="text1"/>
          <w:sz w:val="22"/>
          <w:szCs w:val="22"/>
        </w:rPr>
        <w:t>2.</w:t>
      </w:r>
      <w:r w:rsidR="00C15A88">
        <w:rPr>
          <w:b/>
          <w:bCs/>
          <w:color w:val="000000" w:themeColor="text1"/>
          <w:sz w:val="22"/>
          <w:szCs w:val="22"/>
        </w:rPr>
        <w:t>2</w:t>
      </w:r>
      <w:r w:rsidRPr="00805A04">
        <w:rPr>
          <w:b/>
          <w:bCs/>
          <w:color w:val="000000" w:themeColor="text1"/>
          <w:sz w:val="22"/>
          <w:szCs w:val="22"/>
        </w:rPr>
        <w:t xml:space="preserve"> </w:t>
      </w:r>
      <w:r>
        <w:rPr>
          <w:b/>
          <w:bCs/>
          <w:color w:val="000000" w:themeColor="text1"/>
          <w:sz w:val="22"/>
          <w:szCs w:val="22"/>
        </w:rPr>
        <w:t>Handling of remaining work/details in RAN1</w:t>
      </w:r>
    </w:p>
    <w:p w14:paraId="1EF51C19" w14:textId="4E34C7F1" w:rsidR="00FB17EF" w:rsidRPr="00D52197" w:rsidRDefault="00FB17EF" w:rsidP="00117AF6">
      <w:pPr>
        <w:pStyle w:val="BodyText"/>
        <w:spacing w:after="120"/>
        <w:rPr>
          <w:color w:val="000000" w:themeColor="text1"/>
          <w:sz w:val="20"/>
          <w:szCs w:val="20"/>
        </w:rPr>
      </w:pPr>
      <w:r w:rsidRPr="00D52197">
        <w:rPr>
          <w:color w:val="000000" w:themeColor="text1"/>
          <w:sz w:val="20"/>
          <w:szCs w:val="20"/>
        </w:rPr>
        <w:t xml:space="preserve">The continuation and handling of the </w:t>
      </w:r>
      <w:r w:rsidR="000B5506">
        <w:rPr>
          <w:color w:val="000000" w:themeColor="text1"/>
          <w:sz w:val="20"/>
          <w:szCs w:val="20"/>
        </w:rPr>
        <w:t xml:space="preserve">remaining </w:t>
      </w:r>
      <w:r w:rsidRPr="00D52197">
        <w:rPr>
          <w:color w:val="000000" w:themeColor="text1"/>
          <w:sz w:val="20"/>
          <w:szCs w:val="20"/>
        </w:rPr>
        <w:t>Rel-16 5G V2X work in RAN1 should be carefully considered</w:t>
      </w:r>
      <w:r w:rsidR="000B5506">
        <w:rPr>
          <w:color w:val="000000" w:themeColor="text1"/>
          <w:sz w:val="20"/>
          <w:szCs w:val="20"/>
        </w:rPr>
        <w:t>, and it needs to take</w:t>
      </w:r>
      <w:r w:rsidR="004437DD" w:rsidRPr="00D52197">
        <w:rPr>
          <w:color w:val="000000" w:themeColor="text1"/>
          <w:sz w:val="20"/>
          <w:szCs w:val="20"/>
        </w:rPr>
        <w:t xml:space="preserve"> into account of potential impacts to the </w:t>
      </w:r>
      <w:r w:rsidR="000B5506">
        <w:rPr>
          <w:color w:val="000000" w:themeColor="text1"/>
          <w:sz w:val="20"/>
          <w:szCs w:val="20"/>
        </w:rPr>
        <w:t>on-going</w:t>
      </w:r>
      <w:r w:rsidR="004437DD" w:rsidRPr="00D52197">
        <w:rPr>
          <w:color w:val="000000" w:themeColor="text1"/>
          <w:sz w:val="20"/>
          <w:szCs w:val="20"/>
        </w:rPr>
        <w:t xml:space="preserve"> RRC work in RAN2</w:t>
      </w:r>
      <w:r w:rsidR="00D52197" w:rsidRPr="00D52197">
        <w:rPr>
          <w:color w:val="000000" w:themeColor="text1"/>
          <w:sz w:val="20"/>
          <w:szCs w:val="20"/>
        </w:rPr>
        <w:t xml:space="preserve"> and</w:t>
      </w:r>
      <w:r w:rsidR="004437DD" w:rsidRPr="00D52197">
        <w:rPr>
          <w:color w:val="000000" w:themeColor="text1"/>
          <w:sz w:val="20"/>
          <w:szCs w:val="20"/>
        </w:rPr>
        <w:t xml:space="preserve"> </w:t>
      </w:r>
      <w:r w:rsidR="00D52197" w:rsidRPr="00D52197">
        <w:rPr>
          <w:color w:val="000000" w:themeColor="text1"/>
          <w:sz w:val="20"/>
          <w:szCs w:val="20"/>
        </w:rPr>
        <w:t>the planned</w:t>
      </w:r>
      <w:r w:rsidR="004437DD" w:rsidRPr="00D52197">
        <w:rPr>
          <w:color w:val="000000" w:themeColor="text1"/>
          <w:sz w:val="20"/>
          <w:szCs w:val="20"/>
        </w:rPr>
        <w:t xml:space="preserve"> closure of the WI by RAN#87 </w:t>
      </w:r>
      <w:r w:rsidR="00D52197" w:rsidRPr="00D52197">
        <w:rPr>
          <w:color w:val="000000" w:themeColor="text1"/>
          <w:sz w:val="20"/>
          <w:szCs w:val="20"/>
        </w:rPr>
        <w:t>(</w:t>
      </w:r>
      <w:r w:rsidR="004437DD" w:rsidRPr="00D52197">
        <w:rPr>
          <w:color w:val="000000" w:themeColor="text1"/>
          <w:sz w:val="20"/>
          <w:szCs w:val="20"/>
        </w:rPr>
        <w:t xml:space="preserve">Mar’20). Since </w:t>
      </w:r>
      <w:r w:rsidR="00D52197" w:rsidRPr="00D52197">
        <w:rPr>
          <w:color w:val="000000" w:themeColor="text1"/>
          <w:sz w:val="20"/>
          <w:szCs w:val="20"/>
        </w:rPr>
        <w:t>NR sidelink will most likely be enhanced in Rel-17</w:t>
      </w:r>
      <w:r w:rsidR="004437DD" w:rsidRPr="00D52197">
        <w:rPr>
          <w:color w:val="000000" w:themeColor="text1"/>
          <w:sz w:val="20"/>
          <w:szCs w:val="20"/>
        </w:rPr>
        <w:t xml:space="preserve"> and </w:t>
      </w:r>
      <w:r w:rsidR="000B5506">
        <w:rPr>
          <w:color w:val="000000" w:themeColor="text1"/>
          <w:sz w:val="20"/>
          <w:szCs w:val="20"/>
        </w:rPr>
        <w:t xml:space="preserve">it is expected that </w:t>
      </w:r>
      <w:r w:rsidR="00D52197" w:rsidRPr="00D52197">
        <w:rPr>
          <w:color w:val="000000" w:themeColor="text1"/>
          <w:sz w:val="20"/>
          <w:szCs w:val="20"/>
        </w:rPr>
        <w:t xml:space="preserve">the same group of experts </w:t>
      </w:r>
      <w:r w:rsidR="000B5506">
        <w:rPr>
          <w:color w:val="000000" w:themeColor="text1"/>
          <w:sz w:val="20"/>
          <w:szCs w:val="20"/>
        </w:rPr>
        <w:t>are</w:t>
      </w:r>
      <w:r w:rsidR="00D52197" w:rsidRPr="00D52197">
        <w:rPr>
          <w:color w:val="000000" w:themeColor="text1"/>
          <w:sz w:val="20"/>
          <w:szCs w:val="20"/>
        </w:rPr>
        <w:t xml:space="preserve"> to work on both the completion of the Rel-16 and the new Rel-17 enhancement work</w:t>
      </w:r>
      <w:r w:rsidR="000B5506">
        <w:rPr>
          <w:color w:val="000000" w:themeColor="text1"/>
          <w:sz w:val="20"/>
          <w:szCs w:val="20"/>
        </w:rPr>
        <w:t xml:space="preserve"> at the same time</w:t>
      </w:r>
      <w:r w:rsidR="00D52197" w:rsidRPr="00D52197">
        <w:rPr>
          <w:color w:val="000000" w:themeColor="text1"/>
          <w:sz w:val="20"/>
          <w:szCs w:val="20"/>
        </w:rPr>
        <w:t xml:space="preserve">, the following principles should be applied </w:t>
      </w:r>
      <w:r w:rsidR="00BB3952">
        <w:rPr>
          <w:color w:val="000000" w:themeColor="text1"/>
          <w:sz w:val="20"/>
          <w:szCs w:val="20"/>
        </w:rPr>
        <w:t>in</w:t>
      </w:r>
      <w:r w:rsidR="00D52197" w:rsidRPr="00D52197">
        <w:rPr>
          <w:color w:val="000000" w:themeColor="text1"/>
          <w:sz w:val="20"/>
          <w:szCs w:val="20"/>
        </w:rPr>
        <w:t xml:space="preserve"> handling the remaining </w:t>
      </w:r>
      <w:r w:rsidR="00BB3952">
        <w:rPr>
          <w:color w:val="000000" w:themeColor="text1"/>
          <w:sz w:val="20"/>
          <w:szCs w:val="20"/>
        </w:rPr>
        <w:t xml:space="preserve">Rel-16 </w:t>
      </w:r>
      <w:r w:rsidR="00D52197" w:rsidRPr="00D52197">
        <w:rPr>
          <w:color w:val="000000" w:themeColor="text1"/>
          <w:sz w:val="20"/>
          <w:szCs w:val="20"/>
        </w:rPr>
        <w:t>work in RAN1:</w:t>
      </w:r>
    </w:p>
    <w:p w14:paraId="373D17DA" w14:textId="62032D3B" w:rsidR="00DE376E" w:rsidRPr="00BB3952" w:rsidRDefault="00DE376E" w:rsidP="00DE376E">
      <w:pPr>
        <w:pStyle w:val="BodyText"/>
        <w:numPr>
          <w:ilvl w:val="0"/>
          <w:numId w:val="27"/>
        </w:numPr>
        <w:spacing w:after="120"/>
        <w:rPr>
          <w:color w:val="000000" w:themeColor="text1"/>
          <w:sz w:val="20"/>
          <w:szCs w:val="20"/>
        </w:rPr>
      </w:pPr>
      <w:bookmarkStart w:id="2" w:name="_Hlk26762407"/>
      <w:r w:rsidRPr="00BB3952">
        <w:rPr>
          <w:color w:val="000000" w:themeColor="text1"/>
          <w:sz w:val="20"/>
          <w:szCs w:val="20"/>
        </w:rPr>
        <w:t xml:space="preserve">Treatment of remaining work/design should </w:t>
      </w:r>
      <w:r w:rsidR="000B5506">
        <w:rPr>
          <w:color w:val="000000" w:themeColor="text1"/>
          <w:sz w:val="20"/>
          <w:szCs w:val="20"/>
        </w:rPr>
        <w:t>incur</w:t>
      </w:r>
      <w:r w:rsidRPr="00BB3952">
        <w:rPr>
          <w:color w:val="000000" w:themeColor="text1"/>
          <w:sz w:val="20"/>
          <w:szCs w:val="20"/>
        </w:rPr>
        <w:t xml:space="preserve"> no or very minimal impact to RAN2 and RAN4 (no new RRC parameters </w:t>
      </w:r>
      <w:r w:rsidR="000B5506">
        <w:rPr>
          <w:color w:val="000000" w:themeColor="text1"/>
          <w:sz w:val="20"/>
          <w:szCs w:val="20"/>
        </w:rPr>
        <w:t>and</w:t>
      </w:r>
      <w:r w:rsidRPr="00BB3952">
        <w:rPr>
          <w:color w:val="000000" w:themeColor="text1"/>
          <w:sz w:val="20"/>
          <w:szCs w:val="20"/>
        </w:rPr>
        <w:t xml:space="preserve"> UE features), so that RAN2/4 core part work can be completed and close the WI by RAN#87 (Mar'20)</w:t>
      </w:r>
      <w:r w:rsidR="000B5506">
        <w:rPr>
          <w:color w:val="000000" w:themeColor="text1"/>
          <w:sz w:val="20"/>
          <w:szCs w:val="20"/>
        </w:rPr>
        <w:t xml:space="preserve"> as planned</w:t>
      </w:r>
      <w:r w:rsidRPr="00BB3952">
        <w:rPr>
          <w:color w:val="000000" w:themeColor="text1"/>
          <w:sz w:val="20"/>
          <w:szCs w:val="20"/>
        </w:rPr>
        <w:t xml:space="preserve">. Any additional and/or changes to the existing list of V2X RRC parameters should meet the highest scrutiny and </w:t>
      </w:r>
      <w:r w:rsidR="000B5506">
        <w:rPr>
          <w:color w:val="000000" w:themeColor="text1"/>
          <w:sz w:val="20"/>
          <w:szCs w:val="20"/>
        </w:rPr>
        <w:t xml:space="preserve">considered to be </w:t>
      </w:r>
      <w:r w:rsidRPr="00BB3952">
        <w:rPr>
          <w:color w:val="000000" w:themeColor="text1"/>
          <w:sz w:val="20"/>
          <w:szCs w:val="20"/>
        </w:rPr>
        <w:t xml:space="preserve">completely unavoidable. And these need to be identified preferably within the first two days of the RAN1#100 </w:t>
      </w:r>
      <w:r w:rsidR="000B5506">
        <w:rPr>
          <w:color w:val="000000" w:themeColor="text1"/>
          <w:sz w:val="20"/>
          <w:szCs w:val="20"/>
        </w:rPr>
        <w:t xml:space="preserve">Athens </w:t>
      </w:r>
      <w:r w:rsidRPr="00BB3952">
        <w:rPr>
          <w:color w:val="000000" w:themeColor="text1"/>
          <w:sz w:val="20"/>
          <w:szCs w:val="20"/>
        </w:rPr>
        <w:t>meeting in Feb’20 and inform</w:t>
      </w:r>
      <w:r w:rsidR="000B5506">
        <w:rPr>
          <w:color w:val="000000" w:themeColor="text1"/>
          <w:sz w:val="20"/>
          <w:szCs w:val="20"/>
        </w:rPr>
        <w:t>ed</w:t>
      </w:r>
      <w:r w:rsidRPr="00BB3952">
        <w:rPr>
          <w:color w:val="000000" w:themeColor="text1"/>
          <w:sz w:val="20"/>
          <w:szCs w:val="20"/>
        </w:rPr>
        <w:t xml:space="preserve"> to RAN2.</w:t>
      </w:r>
      <w:r w:rsidR="000B5506">
        <w:rPr>
          <w:color w:val="000000" w:themeColor="text1"/>
          <w:sz w:val="20"/>
          <w:szCs w:val="20"/>
        </w:rPr>
        <w:t xml:space="preserve"> So that RAN2 still has 3 full days during the Feb’20 meeting to incorporate them into their specs.</w:t>
      </w:r>
      <w:bookmarkEnd w:id="2"/>
    </w:p>
    <w:p w14:paraId="618A4440" w14:textId="3AE265E0" w:rsidR="00D52197" w:rsidRDefault="00D52197" w:rsidP="00D52197">
      <w:pPr>
        <w:pStyle w:val="BodyText"/>
        <w:numPr>
          <w:ilvl w:val="0"/>
          <w:numId w:val="27"/>
        </w:numPr>
        <w:spacing w:after="120"/>
        <w:rPr>
          <w:color w:val="000000" w:themeColor="text1"/>
          <w:sz w:val="20"/>
          <w:szCs w:val="20"/>
        </w:rPr>
      </w:pPr>
      <w:r w:rsidRPr="00B32FC6">
        <w:rPr>
          <w:color w:val="000000" w:themeColor="text1"/>
          <w:sz w:val="20"/>
          <w:szCs w:val="20"/>
        </w:rPr>
        <w:t xml:space="preserve">Strive to finish </w:t>
      </w:r>
      <w:r w:rsidR="00DE376E">
        <w:rPr>
          <w:color w:val="000000" w:themeColor="text1"/>
          <w:sz w:val="20"/>
          <w:szCs w:val="20"/>
        </w:rPr>
        <w:t xml:space="preserve">only the </w:t>
      </w:r>
      <w:r w:rsidRPr="00B32FC6">
        <w:rPr>
          <w:color w:val="000000" w:themeColor="text1"/>
          <w:sz w:val="20"/>
          <w:szCs w:val="20"/>
        </w:rPr>
        <w:t>basic functionalities according to WID objectives</w:t>
      </w:r>
    </w:p>
    <w:p w14:paraId="10692ED5" w14:textId="76EF9234" w:rsidR="00D52197" w:rsidRDefault="00D52197" w:rsidP="00D52197">
      <w:pPr>
        <w:pStyle w:val="BodyText"/>
        <w:numPr>
          <w:ilvl w:val="0"/>
          <w:numId w:val="27"/>
        </w:numPr>
        <w:spacing w:after="12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>No new features, enhancements or optimizations to the basic functionalities</w:t>
      </w:r>
    </w:p>
    <w:p w14:paraId="2E366437" w14:textId="0B85D00D" w:rsidR="00D52197" w:rsidRDefault="00D52197" w:rsidP="00D52197">
      <w:pPr>
        <w:pStyle w:val="BodyText"/>
        <w:numPr>
          <w:ilvl w:val="0"/>
          <w:numId w:val="27"/>
        </w:numPr>
        <w:spacing w:after="120"/>
        <w:rPr>
          <w:color w:val="000000" w:themeColor="text1"/>
          <w:sz w:val="20"/>
          <w:szCs w:val="20"/>
        </w:rPr>
      </w:pPr>
      <w:bookmarkStart w:id="3" w:name="_Hlk26762434"/>
      <w:r w:rsidRPr="00B32FC6">
        <w:rPr>
          <w:color w:val="000000" w:themeColor="text1"/>
          <w:sz w:val="20"/>
          <w:szCs w:val="20"/>
        </w:rPr>
        <w:t>Previously endorsed RAN guidance of reusing existing NR Uu and LTE V2X design</w:t>
      </w:r>
      <w:r w:rsidR="000B5506">
        <w:rPr>
          <w:color w:val="000000" w:themeColor="text1"/>
          <w:sz w:val="20"/>
          <w:szCs w:val="20"/>
        </w:rPr>
        <w:t>s</w:t>
      </w:r>
      <w:r w:rsidRPr="00B32FC6">
        <w:rPr>
          <w:color w:val="000000" w:themeColor="text1"/>
          <w:sz w:val="20"/>
          <w:szCs w:val="20"/>
        </w:rPr>
        <w:t xml:space="preserve"> </w:t>
      </w:r>
      <w:r w:rsidR="000B5506">
        <w:rPr>
          <w:color w:val="000000" w:themeColor="text1"/>
          <w:sz w:val="20"/>
          <w:szCs w:val="20"/>
        </w:rPr>
        <w:t xml:space="preserve">to the fullest </w:t>
      </w:r>
      <w:r w:rsidR="00C133E6">
        <w:rPr>
          <w:color w:val="000000" w:themeColor="text1"/>
          <w:sz w:val="20"/>
          <w:szCs w:val="20"/>
        </w:rPr>
        <w:t>extent</w:t>
      </w:r>
      <w:bookmarkEnd w:id="3"/>
    </w:p>
    <w:p w14:paraId="21D06EE9" w14:textId="1C33C608" w:rsidR="00D52197" w:rsidRPr="00087656" w:rsidRDefault="00BB3952" w:rsidP="00117AF6">
      <w:pPr>
        <w:pStyle w:val="BodyText"/>
        <w:spacing w:after="120"/>
        <w:rPr>
          <w:color w:val="000000" w:themeColor="text1"/>
          <w:sz w:val="20"/>
          <w:szCs w:val="20"/>
        </w:rPr>
      </w:pPr>
      <w:r w:rsidRPr="00087656">
        <w:rPr>
          <w:color w:val="000000" w:themeColor="text1"/>
          <w:sz w:val="20"/>
          <w:szCs w:val="20"/>
        </w:rPr>
        <w:t xml:space="preserve">Besides the above working principles in handling the remaining Rel-16 5G V2X work in RAN1, the following options of </w:t>
      </w:r>
      <w:r w:rsidR="00087656" w:rsidRPr="00087656">
        <w:rPr>
          <w:color w:val="000000" w:themeColor="text1"/>
          <w:sz w:val="20"/>
          <w:szCs w:val="20"/>
        </w:rPr>
        <w:t>formality and dropping of some less discussed/mature features</w:t>
      </w:r>
      <w:r w:rsidRPr="00087656">
        <w:rPr>
          <w:color w:val="000000" w:themeColor="text1"/>
          <w:sz w:val="20"/>
          <w:szCs w:val="20"/>
        </w:rPr>
        <w:t xml:space="preserve"> should also be considered.</w:t>
      </w:r>
    </w:p>
    <w:p w14:paraId="4938E623" w14:textId="67CF8383" w:rsidR="00117AF6" w:rsidRPr="001F26C7" w:rsidRDefault="00117AF6" w:rsidP="00117AF6">
      <w:pPr>
        <w:pStyle w:val="BodyText"/>
        <w:spacing w:after="120"/>
        <w:rPr>
          <w:i/>
          <w:iCs/>
          <w:color w:val="000000" w:themeColor="text1"/>
          <w:sz w:val="20"/>
          <w:szCs w:val="20"/>
          <w:u w:val="single"/>
        </w:rPr>
      </w:pPr>
      <w:r w:rsidRPr="001F26C7">
        <w:rPr>
          <w:i/>
          <w:iCs/>
          <w:color w:val="000000" w:themeColor="text1"/>
          <w:sz w:val="20"/>
          <w:szCs w:val="20"/>
          <w:u w:val="single"/>
        </w:rPr>
        <w:t>Option 1: Maintenance CRs</w:t>
      </w:r>
    </w:p>
    <w:p w14:paraId="3A21AC85" w14:textId="0F270427" w:rsidR="00117AF6" w:rsidRDefault="00117AF6" w:rsidP="00117AF6">
      <w:pPr>
        <w:pStyle w:val="BodyText"/>
        <w:spacing w:after="12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As already announced in the last RAN1#99 meeting, the work for the 5G V2X WI in RAN1 is considered to be completed and the remaining details can be finalized </w:t>
      </w:r>
      <w:r w:rsidR="003D1B2B">
        <w:rPr>
          <w:color w:val="000000" w:themeColor="text1"/>
          <w:sz w:val="20"/>
          <w:szCs w:val="20"/>
        </w:rPr>
        <w:t>under</w:t>
      </w:r>
      <w:r>
        <w:rPr>
          <w:color w:val="000000" w:themeColor="text1"/>
          <w:sz w:val="20"/>
          <w:szCs w:val="20"/>
        </w:rPr>
        <w:t xml:space="preserve"> </w:t>
      </w:r>
      <w:r w:rsidR="00C133E6">
        <w:rPr>
          <w:color w:val="000000" w:themeColor="text1"/>
          <w:sz w:val="20"/>
          <w:szCs w:val="20"/>
        </w:rPr>
        <w:t xml:space="preserve">CR </w:t>
      </w:r>
      <w:r>
        <w:rPr>
          <w:color w:val="000000" w:themeColor="text1"/>
          <w:sz w:val="20"/>
          <w:szCs w:val="20"/>
        </w:rPr>
        <w:t>maintenance</w:t>
      </w:r>
      <w:r w:rsidR="00C133E6">
        <w:rPr>
          <w:color w:val="000000" w:themeColor="text1"/>
          <w:sz w:val="20"/>
          <w:szCs w:val="20"/>
        </w:rPr>
        <w:t xml:space="preserve"> as essential corrections</w:t>
      </w:r>
      <w:r>
        <w:rPr>
          <w:color w:val="000000" w:themeColor="text1"/>
          <w:sz w:val="20"/>
          <w:szCs w:val="20"/>
        </w:rPr>
        <w:t>. That is, some Rel-16 maintenance TUs need to be budget</w:t>
      </w:r>
      <w:r w:rsidR="00901E05">
        <w:rPr>
          <w:color w:val="000000" w:themeColor="text1"/>
          <w:sz w:val="20"/>
          <w:szCs w:val="20"/>
        </w:rPr>
        <w:t xml:space="preserve"> and allocated</w:t>
      </w:r>
      <w:r>
        <w:rPr>
          <w:color w:val="000000" w:themeColor="text1"/>
          <w:sz w:val="20"/>
          <w:szCs w:val="20"/>
        </w:rPr>
        <w:t xml:space="preserve"> for this remaining 5G V2X work in RAN1 at least for the next quarter (2020-Q1) and potentially longer. </w:t>
      </w:r>
      <w:r w:rsidR="00C133E6">
        <w:rPr>
          <w:color w:val="000000" w:themeColor="text1"/>
          <w:sz w:val="20"/>
          <w:szCs w:val="20"/>
        </w:rPr>
        <w:t>Therefore</w:t>
      </w:r>
      <w:r>
        <w:rPr>
          <w:color w:val="000000" w:themeColor="text1"/>
          <w:sz w:val="20"/>
          <w:szCs w:val="20"/>
        </w:rPr>
        <w:t xml:space="preserve">, </w:t>
      </w:r>
      <w:r w:rsidR="001F26C7">
        <w:rPr>
          <w:color w:val="000000" w:themeColor="text1"/>
          <w:sz w:val="20"/>
          <w:szCs w:val="20"/>
        </w:rPr>
        <w:t>it is advised if this approach is to be taken, sub-agendas for this 5G V2X maintenance work should be created and feature lead summaries should still be adopted to manage</w:t>
      </w:r>
      <w:r w:rsidR="00901E05">
        <w:rPr>
          <w:color w:val="000000" w:themeColor="text1"/>
          <w:sz w:val="20"/>
          <w:szCs w:val="20"/>
        </w:rPr>
        <w:t xml:space="preserve">/track </w:t>
      </w:r>
      <w:r w:rsidR="001F26C7">
        <w:rPr>
          <w:color w:val="000000" w:themeColor="text1"/>
          <w:sz w:val="20"/>
          <w:szCs w:val="20"/>
        </w:rPr>
        <w:t>this work efficiently</w:t>
      </w:r>
      <w:r w:rsidR="00901E05">
        <w:rPr>
          <w:color w:val="000000" w:themeColor="text1"/>
          <w:sz w:val="20"/>
          <w:szCs w:val="20"/>
        </w:rPr>
        <w:t xml:space="preserve"> and visibly</w:t>
      </w:r>
      <w:r w:rsidR="001F26C7">
        <w:rPr>
          <w:color w:val="000000" w:themeColor="text1"/>
          <w:sz w:val="20"/>
          <w:szCs w:val="20"/>
        </w:rPr>
        <w:t xml:space="preserve">. </w:t>
      </w:r>
    </w:p>
    <w:p w14:paraId="2F49183B" w14:textId="4976F742" w:rsidR="00117AF6" w:rsidRPr="001F26C7" w:rsidRDefault="00117AF6" w:rsidP="00117AF6">
      <w:pPr>
        <w:pStyle w:val="BodyText"/>
        <w:spacing w:after="120"/>
        <w:rPr>
          <w:i/>
          <w:iCs/>
          <w:color w:val="000000" w:themeColor="text1"/>
          <w:sz w:val="20"/>
          <w:szCs w:val="20"/>
          <w:u w:val="single"/>
        </w:rPr>
      </w:pPr>
      <w:r w:rsidRPr="001F26C7">
        <w:rPr>
          <w:i/>
          <w:iCs/>
          <w:color w:val="000000" w:themeColor="text1"/>
          <w:sz w:val="20"/>
          <w:szCs w:val="20"/>
          <w:u w:val="single"/>
        </w:rPr>
        <w:t xml:space="preserve">Option 2: Additional TUs </w:t>
      </w:r>
      <w:r w:rsidR="00B46A32">
        <w:rPr>
          <w:i/>
          <w:iCs/>
          <w:color w:val="000000" w:themeColor="text1"/>
          <w:sz w:val="20"/>
          <w:szCs w:val="20"/>
          <w:u w:val="single"/>
        </w:rPr>
        <w:t xml:space="preserve">for </w:t>
      </w:r>
      <w:r w:rsidR="00BA5F09">
        <w:rPr>
          <w:i/>
          <w:iCs/>
          <w:color w:val="000000" w:themeColor="text1"/>
          <w:sz w:val="20"/>
          <w:szCs w:val="20"/>
          <w:u w:val="single"/>
        </w:rPr>
        <w:t xml:space="preserve">Rel-16 </w:t>
      </w:r>
      <w:r w:rsidR="00B46A32">
        <w:rPr>
          <w:i/>
          <w:iCs/>
          <w:color w:val="000000" w:themeColor="text1"/>
          <w:sz w:val="20"/>
          <w:szCs w:val="20"/>
          <w:u w:val="single"/>
        </w:rPr>
        <w:t>5G-V2X WI</w:t>
      </w:r>
    </w:p>
    <w:p w14:paraId="72A8542D" w14:textId="55DA306C" w:rsidR="001F26C7" w:rsidRPr="00440428" w:rsidRDefault="003D1B2B" w:rsidP="003D1B2B">
      <w:pPr>
        <w:pStyle w:val="BodyText"/>
        <w:spacing w:after="120"/>
        <w:rPr>
          <w:color w:val="000000" w:themeColor="text1"/>
          <w:sz w:val="20"/>
          <w:szCs w:val="20"/>
        </w:rPr>
      </w:pPr>
      <w:r w:rsidRPr="00440428">
        <w:rPr>
          <w:color w:val="000000" w:themeColor="text1"/>
          <w:sz w:val="20"/>
          <w:szCs w:val="20"/>
        </w:rPr>
        <w:t xml:space="preserve">Instead of managing the remaining work under the Rel-16 maintenance </w:t>
      </w:r>
      <w:r w:rsidR="00BA5F09" w:rsidRPr="00440428">
        <w:rPr>
          <w:color w:val="000000" w:themeColor="text1"/>
          <w:sz w:val="20"/>
          <w:szCs w:val="20"/>
        </w:rPr>
        <w:t xml:space="preserve">CR </w:t>
      </w:r>
      <w:r w:rsidRPr="00440428">
        <w:rPr>
          <w:color w:val="000000" w:themeColor="text1"/>
          <w:sz w:val="20"/>
          <w:szCs w:val="20"/>
        </w:rPr>
        <w:t xml:space="preserve">agenda in RAN1, it is also possible to </w:t>
      </w:r>
      <w:r w:rsidR="00440428" w:rsidRPr="00440428">
        <w:rPr>
          <w:color w:val="000000" w:themeColor="text1"/>
          <w:sz w:val="20"/>
          <w:szCs w:val="20"/>
        </w:rPr>
        <w:t xml:space="preserve">continue </w:t>
      </w:r>
      <w:r w:rsidRPr="00440428">
        <w:rPr>
          <w:color w:val="000000" w:themeColor="text1"/>
          <w:sz w:val="20"/>
          <w:szCs w:val="20"/>
        </w:rPr>
        <w:t>hav</w:t>
      </w:r>
      <w:r w:rsidR="00440428" w:rsidRPr="00440428">
        <w:rPr>
          <w:color w:val="000000" w:themeColor="text1"/>
          <w:sz w:val="20"/>
          <w:szCs w:val="20"/>
        </w:rPr>
        <w:t>ing a</w:t>
      </w:r>
      <w:r w:rsidRPr="00440428">
        <w:rPr>
          <w:color w:val="000000" w:themeColor="text1"/>
          <w:sz w:val="20"/>
          <w:szCs w:val="20"/>
        </w:rPr>
        <w:t xml:space="preserve"> d</w:t>
      </w:r>
      <w:r w:rsidR="00E5454D" w:rsidRPr="00440428">
        <w:rPr>
          <w:color w:val="000000" w:themeColor="text1"/>
          <w:sz w:val="20"/>
          <w:szCs w:val="20"/>
        </w:rPr>
        <w:t xml:space="preserve">edicated RAN1 AI and TUs for the Rel-16 5G-V2X WI </w:t>
      </w:r>
      <w:r w:rsidR="00440428" w:rsidRPr="00440428">
        <w:rPr>
          <w:color w:val="000000" w:themeColor="text1"/>
          <w:sz w:val="20"/>
          <w:szCs w:val="20"/>
        </w:rPr>
        <w:t>at least for</w:t>
      </w:r>
      <w:r w:rsidR="00E5454D" w:rsidRPr="00440428">
        <w:rPr>
          <w:color w:val="000000" w:themeColor="text1"/>
          <w:sz w:val="20"/>
          <w:szCs w:val="20"/>
        </w:rPr>
        <w:t xml:space="preserve"> 2020-Q1 (Feb meeting) to </w:t>
      </w:r>
      <w:r w:rsidR="00C133E6">
        <w:rPr>
          <w:color w:val="000000" w:themeColor="text1"/>
          <w:sz w:val="20"/>
          <w:szCs w:val="20"/>
        </w:rPr>
        <w:t>complete</w:t>
      </w:r>
      <w:r w:rsidR="00E5454D" w:rsidRPr="00440428">
        <w:rPr>
          <w:color w:val="000000" w:themeColor="text1"/>
          <w:sz w:val="20"/>
          <w:szCs w:val="20"/>
        </w:rPr>
        <w:t xml:space="preserve"> the remaining </w:t>
      </w:r>
      <w:r w:rsidR="00C133E6">
        <w:rPr>
          <w:color w:val="000000" w:themeColor="text1"/>
          <w:sz w:val="20"/>
          <w:szCs w:val="20"/>
        </w:rPr>
        <w:t>work</w:t>
      </w:r>
      <w:r w:rsidR="00440428" w:rsidRPr="00440428">
        <w:rPr>
          <w:color w:val="000000" w:themeColor="text1"/>
          <w:sz w:val="20"/>
          <w:szCs w:val="20"/>
        </w:rPr>
        <w:t xml:space="preserve"> (as we have done in the past)</w:t>
      </w:r>
      <w:r w:rsidR="00E5454D" w:rsidRPr="00440428">
        <w:rPr>
          <w:color w:val="000000" w:themeColor="text1"/>
          <w:sz w:val="20"/>
          <w:szCs w:val="20"/>
        </w:rPr>
        <w:t>.</w:t>
      </w:r>
      <w:r w:rsidRPr="00440428">
        <w:rPr>
          <w:color w:val="000000" w:themeColor="text1"/>
          <w:sz w:val="20"/>
          <w:szCs w:val="20"/>
        </w:rPr>
        <w:t xml:space="preserve"> It should be noted that, by allocating dedicated TUs for this Rel-16 WI in RAN1 for the next quarter (2020-Q1), it does not imply that overall this WI is</w:t>
      </w:r>
      <w:r w:rsidR="00C133E6">
        <w:rPr>
          <w:color w:val="000000" w:themeColor="text1"/>
          <w:sz w:val="20"/>
          <w:szCs w:val="20"/>
        </w:rPr>
        <w:t xml:space="preserve"> or should be</w:t>
      </w:r>
      <w:r w:rsidRPr="00440428">
        <w:rPr>
          <w:color w:val="000000" w:themeColor="text1"/>
          <w:sz w:val="20"/>
          <w:szCs w:val="20"/>
        </w:rPr>
        <w:t xml:space="preserve"> extended. It is just that RAN1 requires some additional time and efforts to complete the remaining work, </w:t>
      </w:r>
      <w:r w:rsidR="00C133E6">
        <w:rPr>
          <w:color w:val="000000" w:themeColor="text1"/>
          <w:sz w:val="20"/>
          <w:szCs w:val="20"/>
        </w:rPr>
        <w:t xml:space="preserve">and </w:t>
      </w:r>
      <w:r w:rsidRPr="00440428">
        <w:rPr>
          <w:color w:val="000000" w:themeColor="text1"/>
          <w:sz w:val="20"/>
          <w:szCs w:val="20"/>
        </w:rPr>
        <w:t>it can be</w:t>
      </w:r>
      <w:r w:rsidR="00C133E6">
        <w:rPr>
          <w:color w:val="000000" w:themeColor="text1"/>
          <w:sz w:val="20"/>
          <w:szCs w:val="20"/>
        </w:rPr>
        <w:t xml:space="preserve"> and should be</w:t>
      </w:r>
      <w:r w:rsidRPr="00440428">
        <w:rPr>
          <w:color w:val="000000" w:themeColor="text1"/>
          <w:sz w:val="20"/>
          <w:szCs w:val="20"/>
        </w:rPr>
        <w:t xml:space="preserve"> run in parallel to the on-going work in RAN2 and RAN4. Furthermore, s</w:t>
      </w:r>
      <w:r w:rsidR="00B46A32" w:rsidRPr="00440428">
        <w:rPr>
          <w:color w:val="000000" w:themeColor="text1"/>
          <w:sz w:val="20"/>
          <w:szCs w:val="20"/>
        </w:rPr>
        <w:t>ince the official WI completion time is RAN#87 (considering RAN2 and RAN4 core part), it is not essential to grant an exception sheet for this work item in RAN#86</w:t>
      </w:r>
      <w:r w:rsidRPr="00440428">
        <w:rPr>
          <w:color w:val="000000" w:themeColor="text1"/>
          <w:sz w:val="20"/>
          <w:szCs w:val="20"/>
        </w:rPr>
        <w:t xml:space="preserve"> to enable this option to be taken</w:t>
      </w:r>
      <w:r w:rsidR="00B46A32" w:rsidRPr="00440428">
        <w:rPr>
          <w:color w:val="000000" w:themeColor="text1"/>
          <w:sz w:val="20"/>
          <w:szCs w:val="20"/>
        </w:rPr>
        <w:t>.</w:t>
      </w:r>
    </w:p>
    <w:p w14:paraId="29CF7B82" w14:textId="384EEA6A" w:rsidR="00117AF6" w:rsidRPr="001F26C7" w:rsidRDefault="00117AF6" w:rsidP="00117AF6">
      <w:pPr>
        <w:pStyle w:val="BodyText"/>
        <w:spacing w:after="120"/>
        <w:rPr>
          <w:i/>
          <w:iCs/>
          <w:color w:val="000000" w:themeColor="text1"/>
          <w:sz w:val="20"/>
          <w:szCs w:val="20"/>
          <w:u w:val="single"/>
        </w:rPr>
      </w:pPr>
      <w:r w:rsidRPr="001F26C7">
        <w:rPr>
          <w:i/>
          <w:iCs/>
          <w:color w:val="000000" w:themeColor="text1"/>
          <w:sz w:val="20"/>
          <w:szCs w:val="20"/>
          <w:u w:val="single"/>
        </w:rPr>
        <w:t xml:space="preserve">Option 3: Dropping of some </w:t>
      </w:r>
      <w:r w:rsidR="00440428">
        <w:rPr>
          <w:i/>
          <w:iCs/>
          <w:color w:val="000000" w:themeColor="text1"/>
          <w:sz w:val="20"/>
          <w:szCs w:val="20"/>
          <w:u w:val="single"/>
        </w:rPr>
        <w:t xml:space="preserve">less </w:t>
      </w:r>
      <w:r w:rsidRPr="001F26C7">
        <w:rPr>
          <w:i/>
          <w:iCs/>
          <w:color w:val="000000" w:themeColor="text1"/>
          <w:sz w:val="20"/>
          <w:szCs w:val="20"/>
          <w:u w:val="single"/>
        </w:rPr>
        <w:t>completed</w:t>
      </w:r>
      <w:r w:rsidR="00440428">
        <w:rPr>
          <w:i/>
          <w:iCs/>
          <w:color w:val="000000" w:themeColor="text1"/>
          <w:sz w:val="20"/>
          <w:szCs w:val="20"/>
          <w:u w:val="single"/>
        </w:rPr>
        <w:t>/mature</w:t>
      </w:r>
      <w:r w:rsidRPr="001F26C7">
        <w:rPr>
          <w:i/>
          <w:iCs/>
          <w:color w:val="000000" w:themeColor="text1"/>
          <w:sz w:val="20"/>
          <w:szCs w:val="20"/>
          <w:u w:val="single"/>
        </w:rPr>
        <w:t xml:space="preserve"> </w:t>
      </w:r>
      <w:r w:rsidR="00440428">
        <w:rPr>
          <w:i/>
          <w:iCs/>
          <w:color w:val="000000" w:themeColor="text1"/>
          <w:sz w:val="20"/>
          <w:szCs w:val="20"/>
          <w:u w:val="single"/>
        </w:rPr>
        <w:t xml:space="preserve">RAN1 </w:t>
      </w:r>
      <w:r w:rsidRPr="001F26C7">
        <w:rPr>
          <w:i/>
          <w:iCs/>
          <w:color w:val="000000" w:themeColor="text1"/>
          <w:sz w:val="20"/>
          <w:szCs w:val="20"/>
          <w:u w:val="single"/>
        </w:rPr>
        <w:t>features</w:t>
      </w:r>
      <w:r w:rsidR="00440428">
        <w:rPr>
          <w:i/>
          <w:iCs/>
          <w:color w:val="000000" w:themeColor="text1"/>
          <w:sz w:val="20"/>
          <w:szCs w:val="20"/>
          <w:u w:val="single"/>
        </w:rPr>
        <w:t>/functionalities</w:t>
      </w:r>
    </w:p>
    <w:p w14:paraId="19BABCCF" w14:textId="5CB50ED3" w:rsidR="00117AF6" w:rsidRPr="00440428" w:rsidRDefault="00440428" w:rsidP="000F0BD9">
      <w:pPr>
        <w:pStyle w:val="BodyText"/>
        <w:spacing w:after="120"/>
        <w:rPr>
          <w:color w:val="000000" w:themeColor="text1"/>
          <w:sz w:val="20"/>
          <w:szCs w:val="20"/>
        </w:rPr>
      </w:pPr>
      <w:r w:rsidRPr="00440428">
        <w:rPr>
          <w:color w:val="000000" w:themeColor="text1"/>
          <w:sz w:val="20"/>
          <w:szCs w:val="20"/>
        </w:rPr>
        <w:t>To minimize the amount of effort</w:t>
      </w:r>
      <w:r w:rsidR="00C133E6">
        <w:rPr>
          <w:color w:val="000000" w:themeColor="text1"/>
          <w:sz w:val="20"/>
          <w:szCs w:val="20"/>
        </w:rPr>
        <w:t xml:space="preserve"> and time,</w:t>
      </w:r>
      <w:r w:rsidRPr="00440428">
        <w:rPr>
          <w:color w:val="000000" w:themeColor="text1"/>
          <w:sz w:val="20"/>
          <w:szCs w:val="20"/>
        </w:rPr>
        <w:t xml:space="preserve"> and to ensure timely completion of the remaining details in RAN1 (preferably within one quarter), another</w:t>
      </w:r>
      <w:r w:rsidR="00C133E6">
        <w:rPr>
          <w:color w:val="000000" w:themeColor="text1"/>
          <w:sz w:val="20"/>
          <w:szCs w:val="20"/>
        </w:rPr>
        <w:t xml:space="preserve"> or additional</w:t>
      </w:r>
      <w:r w:rsidRPr="00440428">
        <w:rPr>
          <w:color w:val="000000" w:themeColor="text1"/>
          <w:sz w:val="20"/>
          <w:szCs w:val="20"/>
        </w:rPr>
        <w:t xml:space="preserve"> option that could be taken is to down-scope / dropping of some less completed/mature features that had not been treated and discussed in details (e.g. only at the beginning stage). In terms of topic selection to down-scope, first of all we acknowledge that </w:t>
      </w:r>
      <w:r w:rsidR="00753B96" w:rsidRPr="00440428">
        <w:rPr>
          <w:color w:val="000000" w:themeColor="text1"/>
          <w:sz w:val="20"/>
          <w:szCs w:val="20"/>
        </w:rPr>
        <w:t>progress of almost all WID objectives</w:t>
      </w:r>
      <w:r w:rsidR="000F0BD9" w:rsidRPr="00440428">
        <w:rPr>
          <w:color w:val="000000" w:themeColor="text1"/>
          <w:sz w:val="20"/>
          <w:szCs w:val="20"/>
        </w:rPr>
        <w:t xml:space="preserve"> </w:t>
      </w:r>
      <w:r w:rsidR="00753B96" w:rsidRPr="00440428">
        <w:rPr>
          <w:color w:val="000000" w:themeColor="text1"/>
          <w:sz w:val="20"/>
          <w:szCs w:val="20"/>
        </w:rPr>
        <w:t xml:space="preserve">are </w:t>
      </w:r>
      <w:r w:rsidR="000F0BD9" w:rsidRPr="00440428">
        <w:rPr>
          <w:color w:val="000000" w:themeColor="text1"/>
          <w:sz w:val="20"/>
          <w:szCs w:val="20"/>
        </w:rPr>
        <w:t>well above</w:t>
      </w:r>
      <w:r w:rsidR="00753B96" w:rsidRPr="00440428">
        <w:rPr>
          <w:color w:val="000000" w:themeColor="text1"/>
          <w:sz w:val="20"/>
          <w:szCs w:val="20"/>
        </w:rPr>
        <w:t xml:space="preserve"> 50% in RAN1. It would be hard to cut them now since the progress is already high. </w:t>
      </w:r>
      <w:r w:rsidR="000F0BD9" w:rsidRPr="00440428">
        <w:rPr>
          <w:color w:val="000000" w:themeColor="text1"/>
          <w:sz w:val="20"/>
          <w:szCs w:val="20"/>
        </w:rPr>
        <w:t>However,</w:t>
      </w:r>
      <w:r w:rsidR="00753B96" w:rsidRPr="00440428">
        <w:rPr>
          <w:color w:val="000000" w:themeColor="text1"/>
          <w:sz w:val="20"/>
          <w:szCs w:val="20"/>
        </w:rPr>
        <w:t xml:space="preserve"> some functionalities</w:t>
      </w:r>
      <w:r w:rsidR="000F0BD9" w:rsidRPr="00440428">
        <w:rPr>
          <w:color w:val="000000" w:themeColor="text1"/>
          <w:sz w:val="20"/>
          <w:szCs w:val="20"/>
        </w:rPr>
        <w:t>/sub-features</w:t>
      </w:r>
      <w:r w:rsidR="00753B96" w:rsidRPr="00440428">
        <w:rPr>
          <w:color w:val="000000" w:themeColor="text1"/>
          <w:sz w:val="20"/>
          <w:szCs w:val="20"/>
        </w:rPr>
        <w:t xml:space="preserve"> </w:t>
      </w:r>
      <w:r w:rsidR="000F0BD9" w:rsidRPr="00440428">
        <w:rPr>
          <w:color w:val="000000" w:themeColor="text1"/>
          <w:sz w:val="20"/>
          <w:szCs w:val="20"/>
        </w:rPr>
        <w:t xml:space="preserve">could still be </w:t>
      </w:r>
      <w:r w:rsidR="00753B96" w:rsidRPr="00440428">
        <w:rPr>
          <w:color w:val="000000" w:themeColor="text1"/>
          <w:sz w:val="20"/>
          <w:szCs w:val="20"/>
        </w:rPr>
        <w:t>explicitly exclude</w:t>
      </w:r>
      <w:r w:rsidR="000F0BD9" w:rsidRPr="00440428">
        <w:rPr>
          <w:color w:val="000000" w:themeColor="text1"/>
          <w:sz w:val="20"/>
          <w:szCs w:val="20"/>
        </w:rPr>
        <w:t>d</w:t>
      </w:r>
      <w:r w:rsidR="00753B96" w:rsidRPr="00440428">
        <w:rPr>
          <w:color w:val="000000" w:themeColor="text1"/>
          <w:sz w:val="20"/>
          <w:szCs w:val="20"/>
        </w:rPr>
        <w:t xml:space="preserve"> or cut from the WID to minimize the time</w:t>
      </w:r>
      <w:r w:rsidRPr="00440428">
        <w:rPr>
          <w:color w:val="000000" w:themeColor="text1"/>
          <w:sz w:val="20"/>
          <w:szCs w:val="20"/>
        </w:rPr>
        <w:t>, and some of which had already been agreed in RAN1/2 not to proceed in Rel-16.</w:t>
      </w:r>
    </w:p>
    <w:p w14:paraId="37B23EF0" w14:textId="7A979921" w:rsidR="000F0BD9" w:rsidRPr="00440428" w:rsidRDefault="000F0BD9" w:rsidP="000F0BD9">
      <w:pPr>
        <w:pStyle w:val="BodyText"/>
        <w:numPr>
          <w:ilvl w:val="0"/>
          <w:numId w:val="27"/>
        </w:numPr>
        <w:spacing w:after="120"/>
        <w:rPr>
          <w:color w:val="000000" w:themeColor="text1"/>
          <w:sz w:val="20"/>
          <w:szCs w:val="20"/>
        </w:rPr>
      </w:pPr>
      <w:r w:rsidRPr="00440428">
        <w:rPr>
          <w:color w:val="000000" w:themeColor="text1"/>
          <w:sz w:val="20"/>
          <w:szCs w:val="20"/>
        </w:rPr>
        <w:t>Simultaneous configuration of Mode 1 and Mode 2 for a UE</w:t>
      </w:r>
    </w:p>
    <w:p w14:paraId="24DA8B50" w14:textId="4DE5EEF3" w:rsidR="000F0BD9" w:rsidRPr="00440428" w:rsidRDefault="000F0BD9" w:rsidP="000F0BD9">
      <w:pPr>
        <w:pStyle w:val="BodyText"/>
        <w:numPr>
          <w:ilvl w:val="0"/>
          <w:numId w:val="27"/>
        </w:numPr>
        <w:spacing w:after="120"/>
        <w:rPr>
          <w:color w:val="000000" w:themeColor="text1"/>
          <w:sz w:val="20"/>
          <w:szCs w:val="20"/>
        </w:rPr>
      </w:pPr>
      <w:r w:rsidRPr="00440428">
        <w:rPr>
          <w:color w:val="000000" w:themeColor="text1"/>
          <w:sz w:val="20"/>
          <w:szCs w:val="20"/>
        </w:rPr>
        <w:t>Slot aggregation</w:t>
      </w:r>
    </w:p>
    <w:p w14:paraId="090CB4F3" w14:textId="7A58369D" w:rsidR="000F0BD9" w:rsidRPr="00440428" w:rsidRDefault="000F0BD9" w:rsidP="000F0BD9">
      <w:pPr>
        <w:pStyle w:val="BodyText"/>
        <w:numPr>
          <w:ilvl w:val="0"/>
          <w:numId w:val="27"/>
        </w:numPr>
        <w:spacing w:after="120"/>
        <w:rPr>
          <w:color w:val="000000" w:themeColor="text1"/>
          <w:sz w:val="20"/>
          <w:szCs w:val="20"/>
        </w:rPr>
      </w:pPr>
      <w:r w:rsidRPr="00440428">
        <w:rPr>
          <w:color w:val="000000" w:themeColor="text1"/>
          <w:sz w:val="20"/>
          <w:szCs w:val="20"/>
        </w:rPr>
        <w:t>Resource pre-emption</w:t>
      </w:r>
    </w:p>
    <w:p w14:paraId="2534120F" w14:textId="68FD5918" w:rsidR="00032D13" w:rsidRPr="00440428" w:rsidRDefault="004D7587" w:rsidP="000F0BD9">
      <w:pPr>
        <w:pStyle w:val="BodyText"/>
        <w:numPr>
          <w:ilvl w:val="0"/>
          <w:numId w:val="27"/>
        </w:numPr>
        <w:spacing w:after="120"/>
        <w:rPr>
          <w:color w:val="000000" w:themeColor="text1"/>
          <w:sz w:val="20"/>
          <w:szCs w:val="20"/>
        </w:rPr>
      </w:pPr>
      <w:r w:rsidRPr="00440428">
        <w:rPr>
          <w:color w:val="000000" w:themeColor="text1"/>
          <w:sz w:val="20"/>
          <w:szCs w:val="20"/>
        </w:rPr>
        <w:t xml:space="preserve">MIMO: </w:t>
      </w:r>
      <w:r w:rsidR="00032D13" w:rsidRPr="00440428">
        <w:rPr>
          <w:color w:val="000000" w:themeColor="text1"/>
          <w:sz w:val="20"/>
          <w:szCs w:val="20"/>
        </w:rPr>
        <w:t xml:space="preserve">2-layer </w:t>
      </w:r>
      <w:r w:rsidRPr="00440428">
        <w:rPr>
          <w:color w:val="000000" w:themeColor="text1"/>
          <w:sz w:val="20"/>
          <w:szCs w:val="20"/>
        </w:rPr>
        <w:t>transmission and RI feedback</w:t>
      </w:r>
    </w:p>
    <w:p w14:paraId="72C9D87F" w14:textId="779F1473" w:rsidR="00B32FC6" w:rsidRPr="00440428" w:rsidRDefault="00753B96" w:rsidP="000F0BD9">
      <w:pPr>
        <w:pStyle w:val="BodyText"/>
        <w:spacing w:after="240"/>
        <w:rPr>
          <w:color w:val="000000" w:themeColor="text1"/>
          <w:sz w:val="20"/>
          <w:szCs w:val="20"/>
        </w:rPr>
      </w:pPr>
      <w:r w:rsidRPr="00440428">
        <w:rPr>
          <w:color w:val="000000" w:themeColor="text1"/>
          <w:sz w:val="20"/>
          <w:szCs w:val="20"/>
        </w:rPr>
        <w:t>It is also possible to consider combining some of the above options</w:t>
      </w:r>
      <w:r w:rsidR="000F0BD9" w:rsidRPr="00440428">
        <w:rPr>
          <w:color w:val="000000" w:themeColor="text1"/>
          <w:sz w:val="20"/>
          <w:szCs w:val="20"/>
        </w:rPr>
        <w:t>, like Option 1+3 or Option 2+3 to further reduce the workload in RAN1 to complete the remaining details and minimize potential impact to the normal closure of this work item.</w:t>
      </w:r>
    </w:p>
    <w:p w14:paraId="3A91C9E1" w14:textId="1F37736D" w:rsidR="00BC0557" w:rsidRPr="00117AF6" w:rsidRDefault="00BC0557" w:rsidP="00117AF6">
      <w:pPr>
        <w:pStyle w:val="BodyText"/>
        <w:spacing w:after="120"/>
        <w:rPr>
          <w:b/>
          <w:bCs/>
          <w:color w:val="000000" w:themeColor="text1"/>
          <w:sz w:val="22"/>
          <w:szCs w:val="22"/>
        </w:rPr>
      </w:pPr>
      <w:r w:rsidRPr="00117AF6">
        <w:rPr>
          <w:b/>
          <w:bCs/>
          <w:color w:val="000000" w:themeColor="text1"/>
          <w:sz w:val="22"/>
          <w:szCs w:val="22"/>
        </w:rPr>
        <w:t>3. Conclusion</w:t>
      </w:r>
    </w:p>
    <w:p w14:paraId="63EE7C33" w14:textId="11ED383A" w:rsidR="00CD7B37" w:rsidRPr="00B357F5" w:rsidRDefault="0024589F" w:rsidP="00F908AE">
      <w:pPr>
        <w:spacing w:after="240"/>
        <w:rPr>
          <w:color w:val="000000" w:themeColor="text1"/>
          <w:sz w:val="20"/>
        </w:rPr>
      </w:pPr>
      <w:r w:rsidRPr="00B357F5">
        <w:rPr>
          <w:iCs/>
          <w:color w:val="000000" w:themeColor="text1"/>
          <w:sz w:val="20"/>
        </w:rPr>
        <w:t xml:space="preserve">In this contribution, </w:t>
      </w:r>
      <w:r w:rsidR="00440428" w:rsidRPr="00B357F5">
        <w:rPr>
          <w:color w:val="000000" w:themeColor="text1"/>
          <w:sz w:val="20"/>
        </w:rPr>
        <w:t>we provided some working principles that RAN1 should adopt and discussed different options of how to complete the remaining work. In summary, we propose the followings.</w:t>
      </w:r>
    </w:p>
    <w:p w14:paraId="360FD5BE" w14:textId="57D8FBE1" w:rsidR="00440428" w:rsidRPr="00DE376E" w:rsidRDefault="00440428" w:rsidP="00DE376E">
      <w:pPr>
        <w:spacing w:after="120"/>
        <w:rPr>
          <w:b/>
          <w:bCs/>
          <w:i/>
          <w:iCs/>
          <w:color w:val="000000" w:themeColor="text1"/>
          <w:sz w:val="20"/>
        </w:rPr>
      </w:pPr>
      <w:r w:rsidRPr="00DE376E">
        <w:rPr>
          <w:b/>
          <w:bCs/>
          <w:i/>
          <w:iCs/>
          <w:color w:val="000000" w:themeColor="text1"/>
          <w:sz w:val="20"/>
        </w:rPr>
        <w:t xml:space="preserve">Proposal 1: The following </w:t>
      </w:r>
      <w:r w:rsidR="00DE376E" w:rsidRPr="00DE376E">
        <w:rPr>
          <w:b/>
          <w:bCs/>
          <w:i/>
          <w:iCs/>
          <w:color w:val="000000" w:themeColor="text1"/>
          <w:sz w:val="20"/>
        </w:rPr>
        <w:t>working principles should be adopted in handling the remaining work for the Rel-16 5G V2X WI in RAN1:</w:t>
      </w:r>
    </w:p>
    <w:p w14:paraId="4E0D76D6" w14:textId="6FBFDB9A" w:rsidR="00DE376E" w:rsidRPr="00DE376E" w:rsidRDefault="00C133E6" w:rsidP="00DE376E">
      <w:pPr>
        <w:pStyle w:val="BodyText"/>
        <w:numPr>
          <w:ilvl w:val="0"/>
          <w:numId w:val="27"/>
        </w:numPr>
        <w:spacing w:after="120"/>
        <w:rPr>
          <w:b/>
          <w:bCs/>
          <w:i/>
          <w:iCs/>
          <w:color w:val="000000" w:themeColor="text1"/>
          <w:sz w:val="20"/>
          <w:szCs w:val="20"/>
        </w:rPr>
      </w:pPr>
      <w:r w:rsidRPr="00C133E6">
        <w:rPr>
          <w:b/>
          <w:bCs/>
          <w:i/>
          <w:iCs/>
          <w:color w:val="000000" w:themeColor="text1"/>
          <w:sz w:val="20"/>
          <w:szCs w:val="20"/>
        </w:rPr>
        <w:t>•</w:t>
      </w:r>
      <w:r w:rsidRPr="00C133E6">
        <w:rPr>
          <w:b/>
          <w:bCs/>
          <w:i/>
          <w:iCs/>
          <w:color w:val="000000" w:themeColor="text1"/>
          <w:sz w:val="20"/>
          <w:szCs w:val="20"/>
        </w:rPr>
        <w:tab/>
        <w:t xml:space="preserve">Treatment of remaining work/design should incur no or very minimal impact to RAN2 and RAN4 (no new RRC parameters and UE features), so that RAN2/4 core part work can be completed and close the WI by RAN#87 (Mar'20) as planned. Any additional and/or changes to the existing list of V2X RRC parameters should meet the highest scrutiny and considered to be completely unavoidable. And these need to be identified </w:t>
      </w:r>
      <w:r w:rsidRPr="00C133E6">
        <w:rPr>
          <w:b/>
          <w:bCs/>
          <w:i/>
          <w:iCs/>
          <w:color w:val="000000" w:themeColor="text1"/>
          <w:sz w:val="20"/>
          <w:szCs w:val="20"/>
        </w:rPr>
        <w:lastRenderedPageBreak/>
        <w:t>preferably within the first two days of the RAN1#100 Athens meeting in Feb’20 and informed to RAN2. So that RAN2 still has 3 full days during the Feb’20 meeting to incorporate them into their specs.</w:t>
      </w:r>
    </w:p>
    <w:p w14:paraId="7594E12E" w14:textId="77777777" w:rsidR="00DE376E" w:rsidRPr="00DE376E" w:rsidRDefault="00DE376E" w:rsidP="00DE376E">
      <w:pPr>
        <w:pStyle w:val="BodyText"/>
        <w:numPr>
          <w:ilvl w:val="0"/>
          <w:numId w:val="27"/>
        </w:numPr>
        <w:spacing w:after="120"/>
        <w:rPr>
          <w:b/>
          <w:bCs/>
          <w:i/>
          <w:iCs/>
          <w:color w:val="000000" w:themeColor="text1"/>
          <w:sz w:val="20"/>
          <w:szCs w:val="20"/>
        </w:rPr>
      </w:pPr>
      <w:r w:rsidRPr="00DE376E">
        <w:rPr>
          <w:b/>
          <w:bCs/>
          <w:i/>
          <w:iCs/>
          <w:color w:val="000000" w:themeColor="text1"/>
          <w:sz w:val="20"/>
          <w:szCs w:val="20"/>
        </w:rPr>
        <w:t>Strive to finish only the basic functionalities according to WID objectives</w:t>
      </w:r>
    </w:p>
    <w:p w14:paraId="6B8FA210" w14:textId="77777777" w:rsidR="00DE376E" w:rsidRPr="00DE376E" w:rsidRDefault="00DE376E" w:rsidP="00DE376E">
      <w:pPr>
        <w:pStyle w:val="BodyText"/>
        <w:numPr>
          <w:ilvl w:val="0"/>
          <w:numId w:val="27"/>
        </w:numPr>
        <w:spacing w:after="120"/>
        <w:rPr>
          <w:b/>
          <w:bCs/>
          <w:i/>
          <w:iCs/>
          <w:color w:val="000000" w:themeColor="text1"/>
          <w:sz w:val="20"/>
          <w:szCs w:val="20"/>
        </w:rPr>
      </w:pPr>
      <w:r w:rsidRPr="00DE376E">
        <w:rPr>
          <w:b/>
          <w:bCs/>
          <w:i/>
          <w:iCs/>
          <w:color w:val="000000" w:themeColor="text1"/>
          <w:sz w:val="20"/>
          <w:szCs w:val="20"/>
        </w:rPr>
        <w:t>No new features, enhancements or optimizations to the basic functionalities</w:t>
      </w:r>
    </w:p>
    <w:p w14:paraId="00491F80" w14:textId="55E0E8BE" w:rsidR="00DE376E" w:rsidRPr="00DE376E" w:rsidRDefault="00C133E6" w:rsidP="00DE376E">
      <w:pPr>
        <w:pStyle w:val="BodyText"/>
        <w:numPr>
          <w:ilvl w:val="0"/>
          <w:numId w:val="27"/>
        </w:numPr>
        <w:spacing w:after="240"/>
        <w:rPr>
          <w:b/>
          <w:bCs/>
          <w:i/>
          <w:iCs/>
          <w:color w:val="000000" w:themeColor="text1"/>
          <w:sz w:val="20"/>
          <w:szCs w:val="20"/>
        </w:rPr>
      </w:pPr>
      <w:r w:rsidRPr="00C133E6">
        <w:rPr>
          <w:b/>
          <w:bCs/>
          <w:i/>
          <w:iCs/>
          <w:color w:val="000000" w:themeColor="text1"/>
          <w:sz w:val="20"/>
          <w:szCs w:val="20"/>
        </w:rPr>
        <w:t>Previously endorsed RAN guidance of reusing existing NR Uu and LTE V2X designs to the fullest extent</w:t>
      </w:r>
    </w:p>
    <w:p w14:paraId="3A43D149" w14:textId="46543A00" w:rsidR="00DE376E" w:rsidRPr="00B357F5" w:rsidRDefault="00DE376E" w:rsidP="00F908AE">
      <w:pPr>
        <w:spacing w:after="240"/>
        <w:rPr>
          <w:b/>
          <w:bCs/>
          <w:i/>
          <w:color w:val="000000" w:themeColor="text1"/>
          <w:sz w:val="20"/>
        </w:rPr>
      </w:pPr>
      <w:r w:rsidRPr="00DE376E">
        <w:rPr>
          <w:b/>
          <w:bCs/>
          <w:i/>
          <w:color w:val="000000" w:themeColor="text1"/>
          <w:sz w:val="20"/>
        </w:rPr>
        <w:t xml:space="preserve">Proposal 2: </w:t>
      </w:r>
      <w:r>
        <w:rPr>
          <w:b/>
          <w:bCs/>
          <w:i/>
          <w:color w:val="000000" w:themeColor="text1"/>
          <w:sz w:val="20"/>
        </w:rPr>
        <w:t xml:space="preserve">Regardless of formality in which the remaining work is to be handled in RAN1 (e.g. via maintenance CR or continue to have dedicated AI and TUs), </w:t>
      </w:r>
      <w:r w:rsidRPr="00DE376E">
        <w:rPr>
          <w:b/>
          <w:bCs/>
          <w:i/>
          <w:color w:val="000000" w:themeColor="text1"/>
          <w:sz w:val="20"/>
        </w:rPr>
        <w:t>sub-agendas for th</w:t>
      </w:r>
      <w:r>
        <w:rPr>
          <w:b/>
          <w:bCs/>
          <w:i/>
          <w:color w:val="000000" w:themeColor="text1"/>
          <w:sz w:val="20"/>
        </w:rPr>
        <w:t>e continuing work on</w:t>
      </w:r>
      <w:r w:rsidRPr="00DE376E">
        <w:rPr>
          <w:b/>
          <w:bCs/>
          <w:i/>
          <w:color w:val="000000" w:themeColor="text1"/>
          <w:sz w:val="20"/>
        </w:rPr>
        <w:t xml:space="preserve"> </w:t>
      </w:r>
      <w:r>
        <w:rPr>
          <w:b/>
          <w:bCs/>
          <w:i/>
          <w:color w:val="000000" w:themeColor="text1"/>
          <w:sz w:val="20"/>
        </w:rPr>
        <w:t xml:space="preserve">Rel-16 </w:t>
      </w:r>
      <w:r w:rsidRPr="00DE376E">
        <w:rPr>
          <w:b/>
          <w:bCs/>
          <w:i/>
          <w:color w:val="000000" w:themeColor="text1"/>
          <w:sz w:val="20"/>
        </w:rPr>
        <w:t xml:space="preserve">5G V2X </w:t>
      </w:r>
      <w:r>
        <w:rPr>
          <w:b/>
          <w:bCs/>
          <w:i/>
          <w:color w:val="000000" w:themeColor="text1"/>
          <w:sz w:val="20"/>
        </w:rPr>
        <w:t xml:space="preserve">WI </w:t>
      </w:r>
      <w:r w:rsidRPr="00DE376E">
        <w:rPr>
          <w:b/>
          <w:bCs/>
          <w:i/>
          <w:color w:val="000000" w:themeColor="text1"/>
          <w:sz w:val="20"/>
        </w:rPr>
        <w:t xml:space="preserve">should be created and feature lead summaries should still be </w:t>
      </w:r>
      <w:r>
        <w:rPr>
          <w:b/>
          <w:bCs/>
          <w:i/>
          <w:color w:val="000000" w:themeColor="text1"/>
          <w:sz w:val="20"/>
        </w:rPr>
        <w:t>used</w:t>
      </w:r>
      <w:r w:rsidRPr="00DE376E">
        <w:rPr>
          <w:b/>
          <w:bCs/>
          <w:i/>
          <w:color w:val="000000" w:themeColor="text1"/>
          <w:sz w:val="20"/>
        </w:rPr>
        <w:t xml:space="preserve"> </w:t>
      </w:r>
      <w:r w:rsidRPr="00B357F5">
        <w:rPr>
          <w:b/>
          <w:bCs/>
          <w:i/>
          <w:color w:val="000000" w:themeColor="text1"/>
          <w:sz w:val="20"/>
        </w:rPr>
        <w:t>to manage/track this work efficiently and visibly.</w:t>
      </w:r>
    </w:p>
    <w:p w14:paraId="2841E326" w14:textId="587EB373" w:rsidR="00DE376E" w:rsidRPr="00B357F5" w:rsidRDefault="00DE376E" w:rsidP="00B357F5">
      <w:pPr>
        <w:spacing w:after="120"/>
        <w:rPr>
          <w:b/>
          <w:bCs/>
          <w:i/>
          <w:color w:val="000000" w:themeColor="text1"/>
          <w:sz w:val="20"/>
          <w:szCs w:val="20"/>
        </w:rPr>
      </w:pPr>
      <w:r w:rsidRPr="00B357F5">
        <w:rPr>
          <w:b/>
          <w:bCs/>
          <w:i/>
          <w:color w:val="000000" w:themeColor="text1"/>
          <w:sz w:val="20"/>
        </w:rPr>
        <w:t xml:space="preserve">Proposal 3: </w:t>
      </w:r>
      <w:r w:rsidRPr="00B357F5">
        <w:rPr>
          <w:b/>
          <w:bCs/>
          <w:i/>
          <w:color w:val="000000" w:themeColor="text1"/>
          <w:sz w:val="20"/>
          <w:szCs w:val="20"/>
        </w:rPr>
        <w:t xml:space="preserve">To minimize the amount of effort and ensuring timely completion of the remaining Rel-16 5G V2X details in RAN1, down-scope / dropping of some less completed/mature features should be considered. These features could include the followings and an example of cut-down WID objectives </w:t>
      </w:r>
      <w:r w:rsidR="00B357F5" w:rsidRPr="00B357F5">
        <w:rPr>
          <w:b/>
          <w:bCs/>
          <w:i/>
          <w:color w:val="000000" w:themeColor="text1"/>
          <w:sz w:val="20"/>
          <w:szCs w:val="20"/>
        </w:rPr>
        <w:t>is provided in the appendix.</w:t>
      </w:r>
    </w:p>
    <w:p w14:paraId="04AA14F5" w14:textId="77777777" w:rsidR="00B357F5" w:rsidRPr="00B357F5" w:rsidRDefault="00B357F5" w:rsidP="00B357F5">
      <w:pPr>
        <w:pStyle w:val="BodyText"/>
        <w:numPr>
          <w:ilvl w:val="0"/>
          <w:numId w:val="27"/>
        </w:numPr>
        <w:spacing w:after="120"/>
        <w:rPr>
          <w:b/>
          <w:bCs/>
          <w:i/>
          <w:color w:val="000000" w:themeColor="text1"/>
          <w:sz w:val="20"/>
          <w:szCs w:val="20"/>
        </w:rPr>
      </w:pPr>
      <w:r w:rsidRPr="00B357F5">
        <w:rPr>
          <w:b/>
          <w:bCs/>
          <w:i/>
          <w:color w:val="000000" w:themeColor="text1"/>
          <w:sz w:val="20"/>
          <w:szCs w:val="20"/>
        </w:rPr>
        <w:t>Simultaneous configuration of Mode 1 and Mode 2 for a UE</w:t>
      </w:r>
    </w:p>
    <w:p w14:paraId="0BF2B50A" w14:textId="77777777" w:rsidR="00B357F5" w:rsidRPr="00B357F5" w:rsidRDefault="00B357F5" w:rsidP="00B357F5">
      <w:pPr>
        <w:pStyle w:val="BodyText"/>
        <w:numPr>
          <w:ilvl w:val="0"/>
          <w:numId w:val="27"/>
        </w:numPr>
        <w:spacing w:after="120"/>
        <w:rPr>
          <w:b/>
          <w:bCs/>
          <w:i/>
          <w:color w:val="000000" w:themeColor="text1"/>
          <w:sz w:val="20"/>
          <w:szCs w:val="20"/>
        </w:rPr>
      </w:pPr>
      <w:r w:rsidRPr="00B357F5">
        <w:rPr>
          <w:b/>
          <w:bCs/>
          <w:i/>
          <w:color w:val="000000" w:themeColor="text1"/>
          <w:sz w:val="20"/>
          <w:szCs w:val="20"/>
        </w:rPr>
        <w:t>Slot aggregation</w:t>
      </w:r>
    </w:p>
    <w:p w14:paraId="7917FB09" w14:textId="77777777" w:rsidR="00B357F5" w:rsidRPr="00B357F5" w:rsidRDefault="00B357F5" w:rsidP="00B357F5">
      <w:pPr>
        <w:pStyle w:val="BodyText"/>
        <w:numPr>
          <w:ilvl w:val="0"/>
          <w:numId w:val="27"/>
        </w:numPr>
        <w:spacing w:after="120"/>
        <w:rPr>
          <w:b/>
          <w:bCs/>
          <w:i/>
          <w:color w:val="000000" w:themeColor="text1"/>
          <w:sz w:val="20"/>
          <w:szCs w:val="20"/>
        </w:rPr>
      </w:pPr>
      <w:r w:rsidRPr="00B357F5">
        <w:rPr>
          <w:b/>
          <w:bCs/>
          <w:i/>
          <w:color w:val="000000" w:themeColor="text1"/>
          <w:sz w:val="20"/>
          <w:szCs w:val="20"/>
        </w:rPr>
        <w:t>Resource pre-emption</w:t>
      </w:r>
    </w:p>
    <w:p w14:paraId="0FB72DA1" w14:textId="72909C41" w:rsidR="00B357F5" w:rsidRPr="00B357F5" w:rsidRDefault="00B357F5" w:rsidP="00B357F5">
      <w:pPr>
        <w:pStyle w:val="BodyText"/>
        <w:numPr>
          <w:ilvl w:val="0"/>
          <w:numId w:val="27"/>
        </w:numPr>
        <w:spacing w:after="240"/>
        <w:rPr>
          <w:b/>
          <w:bCs/>
          <w:i/>
          <w:color w:val="000000" w:themeColor="text1"/>
          <w:sz w:val="20"/>
          <w:szCs w:val="20"/>
        </w:rPr>
      </w:pPr>
      <w:r w:rsidRPr="00B357F5">
        <w:rPr>
          <w:b/>
          <w:bCs/>
          <w:i/>
          <w:color w:val="000000" w:themeColor="text1"/>
          <w:sz w:val="20"/>
          <w:szCs w:val="20"/>
        </w:rPr>
        <w:t>MIMO: 2-layer transmission and RI feedback</w:t>
      </w:r>
    </w:p>
    <w:p w14:paraId="3B780BB6" w14:textId="77777777" w:rsidR="00B357F5" w:rsidRDefault="00B357F5" w:rsidP="00117AF6">
      <w:pPr>
        <w:pStyle w:val="BodyText"/>
        <w:spacing w:after="120"/>
        <w:rPr>
          <w:b/>
          <w:bCs/>
          <w:color w:val="000000" w:themeColor="text1"/>
          <w:sz w:val="22"/>
          <w:szCs w:val="22"/>
        </w:rPr>
      </w:pPr>
    </w:p>
    <w:p w14:paraId="37E830A0" w14:textId="13FF1291" w:rsidR="00BC0557" w:rsidRPr="00117AF6" w:rsidRDefault="00BC0557" w:rsidP="00117AF6">
      <w:pPr>
        <w:pStyle w:val="BodyText"/>
        <w:spacing w:after="120"/>
        <w:rPr>
          <w:b/>
          <w:bCs/>
          <w:color w:val="000000" w:themeColor="text1"/>
          <w:sz w:val="22"/>
          <w:szCs w:val="22"/>
        </w:rPr>
      </w:pPr>
      <w:r w:rsidRPr="00117AF6">
        <w:rPr>
          <w:b/>
          <w:bCs/>
          <w:color w:val="000000" w:themeColor="text1"/>
          <w:sz w:val="22"/>
          <w:szCs w:val="22"/>
        </w:rPr>
        <w:t>4. References</w:t>
      </w:r>
    </w:p>
    <w:p w14:paraId="619E2E02" w14:textId="5998F4E9" w:rsidR="00BC0557" w:rsidRDefault="00BC0557" w:rsidP="00E14954">
      <w:pPr>
        <w:tabs>
          <w:tab w:val="left" w:pos="336"/>
        </w:tabs>
        <w:spacing w:after="120"/>
        <w:rPr>
          <w:color w:val="000000" w:themeColor="text1"/>
          <w:sz w:val="20"/>
        </w:rPr>
      </w:pPr>
      <w:r w:rsidRPr="00C609AF">
        <w:rPr>
          <w:color w:val="000000" w:themeColor="text1"/>
          <w:sz w:val="20"/>
        </w:rPr>
        <w:t>[</w:t>
      </w:r>
      <w:r w:rsidR="00D65D3D" w:rsidRPr="00C609AF">
        <w:rPr>
          <w:color w:val="000000" w:themeColor="text1"/>
          <w:sz w:val="20"/>
        </w:rPr>
        <w:t>1</w:t>
      </w:r>
      <w:r w:rsidRPr="00C609AF">
        <w:rPr>
          <w:color w:val="000000" w:themeColor="text1"/>
          <w:sz w:val="20"/>
        </w:rPr>
        <w:t>]</w:t>
      </w:r>
      <w:r w:rsidR="00E14954" w:rsidRPr="00C609AF">
        <w:rPr>
          <w:color w:val="000000" w:themeColor="text1"/>
          <w:sz w:val="20"/>
        </w:rPr>
        <w:tab/>
      </w:r>
      <w:r w:rsidR="00521A3D" w:rsidRPr="00C609AF">
        <w:rPr>
          <w:color w:val="000000" w:themeColor="text1"/>
          <w:sz w:val="20"/>
        </w:rPr>
        <w:t>RP-1</w:t>
      </w:r>
      <w:r w:rsidR="00CD7B37" w:rsidRPr="00C609AF">
        <w:rPr>
          <w:color w:val="000000" w:themeColor="text1"/>
          <w:sz w:val="20"/>
        </w:rPr>
        <w:t>9</w:t>
      </w:r>
      <w:r w:rsidR="00BE66C3">
        <w:rPr>
          <w:color w:val="000000" w:themeColor="text1"/>
          <w:sz w:val="20"/>
        </w:rPr>
        <w:t>1723</w:t>
      </w:r>
      <w:r w:rsidR="00521A3D" w:rsidRPr="00C609AF">
        <w:rPr>
          <w:color w:val="000000" w:themeColor="text1"/>
          <w:sz w:val="20"/>
        </w:rPr>
        <w:t xml:space="preserve"> “</w:t>
      </w:r>
      <w:r w:rsidR="00C609AF" w:rsidRPr="00C609AF">
        <w:rPr>
          <w:color w:val="000000" w:themeColor="text1"/>
          <w:sz w:val="20"/>
        </w:rPr>
        <w:t>Revised WID on 5G V2X with NR sidelink</w:t>
      </w:r>
      <w:r w:rsidR="00521A3D" w:rsidRPr="00C609AF">
        <w:rPr>
          <w:color w:val="000000" w:themeColor="text1"/>
          <w:sz w:val="20"/>
        </w:rPr>
        <w:t xml:space="preserve">”, </w:t>
      </w:r>
      <w:r w:rsidR="007A0AB3" w:rsidRPr="00C609AF">
        <w:rPr>
          <w:color w:val="000000" w:themeColor="text1"/>
          <w:sz w:val="20"/>
        </w:rPr>
        <w:t>LG Electronics RAN#8</w:t>
      </w:r>
      <w:r w:rsidR="00BE66C3">
        <w:rPr>
          <w:color w:val="000000" w:themeColor="text1"/>
          <w:sz w:val="20"/>
        </w:rPr>
        <w:t>5</w:t>
      </w:r>
      <w:r w:rsidR="007A0AB3" w:rsidRPr="00C609AF">
        <w:rPr>
          <w:color w:val="000000" w:themeColor="text1"/>
          <w:sz w:val="20"/>
        </w:rPr>
        <w:t xml:space="preserve">, </w:t>
      </w:r>
      <w:r w:rsidR="00BE66C3">
        <w:rPr>
          <w:color w:val="000000" w:themeColor="text1"/>
          <w:sz w:val="20"/>
        </w:rPr>
        <w:t>September</w:t>
      </w:r>
      <w:r w:rsidR="007A0AB3" w:rsidRPr="00C609AF">
        <w:rPr>
          <w:color w:val="000000" w:themeColor="text1"/>
          <w:sz w:val="20"/>
        </w:rPr>
        <w:t xml:space="preserve"> 201</w:t>
      </w:r>
      <w:r w:rsidR="00CD7B37" w:rsidRPr="00C609AF">
        <w:rPr>
          <w:color w:val="000000" w:themeColor="text1"/>
          <w:sz w:val="20"/>
        </w:rPr>
        <w:t>9</w:t>
      </w:r>
    </w:p>
    <w:p w14:paraId="5BF87452" w14:textId="65935A49" w:rsidR="00D01395" w:rsidRDefault="00D01395" w:rsidP="00E14954">
      <w:pPr>
        <w:tabs>
          <w:tab w:val="left" w:pos="336"/>
        </w:tabs>
        <w:spacing w:after="120"/>
        <w:rPr>
          <w:color w:val="000000" w:themeColor="text1"/>
          <w:sz w:val="20"/>
        </w:rPr>
      </w:pPr>
    </w:p>
    <w:p w14:paraId="60FB7CF5" w14:textId="4979DFB7" w:rsidR="00D01395" w:rsidRPr="00D01395" w:rsidRDefault="00D01395" w:rsidP="00E14954">
      <w:pPr>
        <w:tabs>
          <w:tab w:val="left" w:pos="336"/>
        </w:tabs>
        <w:spacing w:after="120"/>
        <w:rPr>
          <w:b/>
          <w:bCs/>
          <w:color w:val="000000" w:themeColor="text1"/>
          <w:sz w:val="22"/>
          <w:szCs w:val="22"/>
        </w:rPr>
      </w:pPr>
      <w:r w:rsidRPr="00D01395">
        <w:rPr>
          <w:b/>
          <w:bCs/>
          <w:color w:val="000000" w:themeColor="text1"/>
          <w:sz w:val="22"/>
          <w:szCs w:val="22"/>
        </w:rPr>
        <w:t>Appendix</w:t>
      </w:r>
      <w:r>
        <w:rPr>
          <w:b/>
          <w:bCs/>
          <w:color w:val="000000" w:themeColor="text1"/>
          <w:sz w:val="22"/>
          <w:szCs w:val="22"/>
        </w:rPr>
        <w:t xml:space="preserve"> (down-scoping example of 5G V2X WID)</w:t>
      </w:r>
    </w:p>
    <w:p w14:paraId="79BB432F" w14:textId="77777777" w:rsidR="007F0376" w:rsidRDefault="007F0376" w:rsidP="007F0376">
      <w:pPr>
        <w:pStyle w:val="Heading2"/>
      </w:pPr>
      <w:r>
        <w:t>4</w:t>
      </w:r>
      <w:r>
        <w:tab/>
        <w:t>Objective</w:t>
      </w:r>
    </w:p>
    <w:p w14:paraId="200D62E1" w14:textId="77777777" w:rsidR="007F0376" w:rsidRPr="004E3261" w:rsidRDefault="007F0376" w:rsidP="007F0376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E42AAE0" w14:textId="7E816D8A" w:rsidR="00962774" w:rsidRPr="00147104" w:rsidRDefault="00962774" w:rsidP="0096277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color w:val="0070C0"/>
          <w:szCs w:val="20"/>
          <w:lang w:eastAsia="ko-KR"/>
        </w:rPr>
      </w:pPr>
      <w:r w:rsidRPr="00147104">
        <w:rPr>
          <w:rFonts w:ascii="Times New Roman" w:hAnsi="Times New Roman"/>
          <w:color w:val="0070C0"/>
          <w:szCs w:val="20"/>
          <w:lang w:eastAsia="ko-KR"/>
        </w:rPr>
        <w:t xml:space="preserve">============================ </w:t>
      </w:r>
      <w:r w:rsidRPr="00147104">
        <w:rPr>
          <w:rFonts w:ascii="Times New Roman" w:hAnsi="Times New Roman"/>
          <w:b/>
          <w:bCs/>
          <w:color w:val="0070C0"/>
          <w:szCs w:val="20"/>
          <w:lang w:eastAsia="ko-KR"/>
        </w:rPr>
        <w:t>unchanged section omitted</w:t>
      </w:r>
      <w:r w:rsidRPr="00147104">
        <w:rPr>
          <w:rFonts w:ascii="Times New Roman" w:hAnsi="Times New Roman"/>
          <w:color w:val="0070C0"/>
          <w:szCs w:val="20"/>
          <w:lang w:eastAsia="ko-KR"/>
        </w:rPr>
        <w:t xml:space="preserve"> ===========================</w:t>
      </w:r>
    </w:p>
    <w:p w14:paraId="7A7F26D0" w14:textId="77777777" w:rsidR="007F0376" w:rsidRPr="007F0376" w:rsidRDefault="007F0376" w:rsidP="007F0376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Resource allocation [RAN1, RAN2]</w:t>
      </w:r>
    </w:p>
    <w:p w14:paraId="7B01035A" w14:textId="77777777" w:rsidR="007F0376" w:rsidRPr="007F0376" w:rsidRDefault="007F0376" w:rsidP="007F0376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Mode 1</w:t>
      </w:r>
    </w:p>
    <w:p w14:paraId="70EA9565" w14:textId="77777777" w:rsidR="007F0376" w:rsidRPr="007F0376" w:rsidRDefault="007F0376" w:rsidP="007F0376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NR sidelink scheduling by NR Uu and LTE Uu as per the study outcome</w:t>
      </w:r>
    </w:p>
    <w:p w14:paraId="72722DB6" w14:textId="77777777" w:rsidR="007F0376" w:rsidRPr="007F0376" w:rsidRDefault="007F0376" w:rsidP="007F0376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Mode 2</w:t>
      </w:r>
    </w:p>
    <w:p w14:paraId="2150A039" w14:textId="77777777" w:rsidR="007F0376" w:rsidRPr="007F0376" w:rsidRDefault="007F0376" w:rsidP="007F0376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Sensing and resource selection procedures based on sidelink pre-configuration and configuration by NR Uu and LTE Uu as per the study outcome</w:t>
      </w:r>
    </w:p>
    <w:p w14:paraId="2D1F5CFC" w14:textId="70B70AA6" w:rsidR="007F0376" w:rsidRPr="007F0376" w:rsidDel="007F0376" w:rsidRDefault="007F0376" w:rsidP="007F0376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4" w:author="Kevin Lin" w:date="2019-11-29T18:09:00Z"/>
          <w:rFonts w:ascii="Times New Roman" w:hAnsi="Times New Roman" w:cs="Times New Roman"/>
          <w:sz w:val="20"/>
          <w:szCs w:val="20"/>
          <w:lang w:eastAsia="ko-KR"/>
        </w:rPr>
      </w:pPr>
      <w:del w:id="5" w:author="Kevin Lin" w:date="2019-11-29T18:09:00Z">
        <w:r w:rsidRPr="007F0376" w:rsidDel="007F0376">
          <w:rPr>
            <w:rFonts w:ascii="Times New Roman" w:hAnsi="Times New Roman" w:cs="Times New Roman"/>
            <w:sz w:val="20"/>
            <w:szCs w:val="20"/>
            <w:lang w:eastAsia="ko-KR"/>
          </w:rPr>
          <w:delText>Support for simultaneous configuration of Mode 1 and Mode 2 for a UE</w:delText>
        </w:r>
      </w:del>
    </w:p>
    <w:p w14:paraId="273F04D1" w14:textId="28DCC592" w:rsidR="007F0376" w:rsidRPr="007F0376" w:rsidDel="007F0376" w:rsidRDefault="007F0376" w:rsidP="007F0376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6" w:author="Kevin Lin" w:date="2019-11-29T18:09:00Z"/>
          <w:rFonts w:ascii="Times New Roman" w:hAnsi="Times New Roman" w:cs="Times New Roman"/>
          <w:sz w:val="20"/>
          <w:szCs w:val="20"/>
          <w:lang w:eastAsia="ko-KR"/>
        </w:rPr>
      </w:pPr>
      <w:del w:id="7" w:author="Kevin Lin" w:date="2019-11-29T18:09:00Z">
        <w:r w:rsidRPr="007F0376" w:rsidDel="007F0376">
          <w:rPr>
            <w:rFonts w:ascii="Times New Roman" w:hAnsi="Times New Roman" w:cs="Times New Roman"/>
            <w:sz w:val="20"/>
            <w:szCs w:val="20"/>
            <w:lang w:eastAsia="ko-KR"/>
          </w:rPr>
          <w:delText>Transmitter UE operation in this configuration is to be discussed after the design of mode 1 only and mode 2 only.</w:delText>
        </w:r>
      </w:del>
    </w:p>
    <w:p w14:paraId="37A89487" w14:textId="320B53BA" w:rsidR="007F0376" w:rsidRPr="007F0376" w:rsidDel="007F0376" w:rsidRDefault="007F0376" w:rsidP="007F0376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8" w:author="Kevin Lin" w:date="2019-11-29T18:09:00Z"/>
          <w:rFonts w:ascii="Times New Roman" w:hAnsi="Times New Roman" w:cs="Times New Roman"/>
          <w:sz w:val="20"/>
          <w:szCs w:val="20"/>
          <w:lang w:eastAsia="ko-KR"/>
        </w:rPr>
      </w:pPr>
      <w:del w:id="9" w:author="Kevin Lin" w:date="2019-11-29T18:09:00Z">
        <w:r w:rsidRPr="007F0376" w:rsidDel="007F0376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Receiver UE can receive the transmissions without knowing the resource allocation mode used by the transmitter UE. </w:delText>
        </w:r>
      </w:del>
    </w:p>
    <w:p w14:paraId="5956C746" w14:textId="436CB734" w:rsidR="007F0376" w:rsidRDefault="007F0376" w:rsidP="007F0376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Kevin Lin" w:date="2019-11-30T13:55:00Z"/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UE relaying resource pool configuration or resource configuration is not supported in this work in Rel-16.</w:t>
      </w:r>
    </w:p>
    <w:p w14:paraId="3CBD2619" w14:textId="6BED9095" w:rsidR="0068472B" w:rsidRDefault="0068472B" w:rsidP="007F0376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ins w:id="11" w:author="Kevin Lin" w:date="2019-11-30T13:56:00Z">
        <w:r>
          <w:rPr>
            <w:rFonts w:ascii="Times New Roman" w:hAnsi="Times New Roman" w:cs="Times New Roman"/>
            <w:sz w:val="20"/>
            <w:szCs w:val="20"/>
            <w:lang w:eastAsia="ko-KR"/>
          </w:rPr>
          <w:lastRenderedPageBreak/>
          <w:t xml:space="preserve">Resource pre-emption and transmission of a TB </w:t>
        </w:r>
      </w:ins>
      <w:ins w:id="12" w:author="Kevin Lin" w:date="2019-11-30T13:57:00Z">
        <w:r>
          <w:rPr>
            <w:rFonts w:ascii="Times New Roman" w:hAnsi="Times New Roman" w:cs="Times New Roman"/>
            <w:sz w:val="20"/>
            <w:szCs w:val="20"/>
            <w:lang w:eastAsia="ko-KR"/>
          </w:rPr>
          <w:t>using consecutive slots are not supported in this work in Rel-16.</w:t>
        </w:r>
      </w:ins>
    </w:p>
    <w:p w14:paraId="5503565A" w14:textId="3DB5ED6D" w:rsidR="00962774" w:rsidRPr="00147104" w:rsidRDefault="00962774" w:rsidP="0096277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70C0"/>
          <w:sz w:val="20"/>
          <w:szCs w:val="20"/>
          <w:lang w:eastAsia="ko-KR"/>
        </w:rPr>
      </w:pPr>
      <w:r w:rsidRPr="00147104">
        <w:rPr>
          <w:rFonts w:ascii="Times New Roman" w:hAnsi="Times New Roman" w:cs="Times New Roman"/>
          <w:color w:val="0070C0"/>
          <w:sz w:val="20"/>
          <w:szCs w:val="20"/>
          <w:lang w:eastAsia="ko-KR"/>
        </w:rPr>
        <w:t xml:space="preserve">============================== </w:t>
      </w:r>
      <w:r w:rsidRPr="00147104">
        <w:rPr>
          <w:rFonts w:ascii="Times New Roman" w:hAnsi="Times New Roman" w:cs="Times New Roman"/>
          <w:b/>
          <w:bCs/>
          <w:color w:val="0070C0"/>
          <w:sz w:val="20"/>
          <w:szCs w:val="20"/>
          <w:lang w:eastAsia="ko-KR"/>
        </w:rPr>
        <w:t>unchanged section omitted</w:t>
      </w:r>
      <w:r w:rsidRPr="00147104">
        <w:rPr>
          <w:rFonts w:ascii="Times New Roman" w:hAnsi="Times New Roman" w:cs="Times New Roman"/>
          <w:color w:val="0070C0"/>
          <w:sz w:val="20"/>
          <w:szCs w:val="20"/>
          <w:lang w:eastAsia="ko-KR"/>
        </w:rPr>
        <w:t xml:space="preserve"> =============================</w:t>
      </w:r>
    </w:p>
    <w:p w14:paraId="5F4D6AEF" w14:textId="77777777" w:rsidR="007F0376" w:rsidRPr="007F0376" w:rsidRDefault="007F0376" w:rsidP="007F0376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Sidelink physical layer procedures as per the study outcome</w:t>
      </w:r>
    </w:p>
    <w:p w14:paraId="380C380E" w14:textId="77777777" w:rsidR="007F0376" w:rsidRPr="007F0376" w:rsidRDefault="007F0376" w:rsidP="007F0376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HARQ procedures [RAN1, RAN2]</w:t>
      </w:r>
    </w:p>
    <w:p w14:paraId="47CF33C6" w14:textId="77777777" w:rsidR="007F0376" w:rsidRPr="007F0376" w:rsidRDefault="007F0376" w:rsidP="007F0376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CSI acquisition for unicast [RAN1]</w:t>
      </w:r>
    </w:p>
    <w:p w14:paraId="7301FFBA" w14:textId="0D431AD7" w:rsidR="007F0376" w:rsidRPr="007F0376" w:rsidRDefault="007F0376" w:rsidP="007F0376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CQI</w:t>
      </w:r>
      <w:del w:id="13" w:author="Kevin Lin" w:date="2019-11-29T18:14:00Z">
        <w:r w:rsidRPr="007F0376" w:rsidDel="00162C2B">
          <w:rPr>
            <w:rFonts w:ascii="Times New Roman" w:hAnsi="Times New Roman" w:cs="Times New Roman"/>
            <w:sz w:val="20"/>
            <w:szCs w:val="20"/>
            <w:lang w:eastAsia="ko-KR"/>
          </w:rPr>
          <w:delText>/RI</w:delText>
        </w:r>
      </w:del>
      <w:r w:rsidRPr="007F0376">
        <w:rPr>
          <w:rFonts w:ascii="Times New Roman" w:hAnsi="Times New Roman" w:cs="Times New Roman"/>
          <w:sz w:val="20"/>
          <w:szCs w:val="20"/>
          <w:lang w:eastAsia="ko-KR"/>
        </w:rPr>
        <w:t xml:space="preserve"> reporting is supported</w:t>
      </w:r>
      <w:del w:id="14" w:author="Kevin Lin" w:date="2019-11-29T18:14:00Z">
        <w:r w:rsidRPr="007F0376" w:rsidDel="00162C2B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 and they are always reported together</w:delText>
        </w:r>
      </w:del>
      <w:r w:rsidRPr="007F0376">
        <w:rPr>
          <w:rFonts w:ascii="Times New Roman" w:hAnsi="Times New Roman" w:cs="Times New Roman"/>
          <w:sz w:val="20"/>
          <w:szCs w:val="20"/>
          <w:lang w:eastAsia="ko-KR"/>
        </w:rPr>
        <w:t xml:space="preserve">. No </w:t>
      </w:r>
      <w:ins w:id="15" w:author="Kevin Lin" w:date="2019-11-29T18:14:00Z">
        <w:r w:rsidR="00162C2B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RI and </w:t>
        </w:r>
      </w:ins>
      <w:r w:rsidRPr="007F0376">
        <w:rPr>
          <w:rFonts w:ascii="Times New Roman" w:hAnsi="Times New Roman" w:cs="Times New Roman"/>
          <w:sz w:val="20"/>
          <w:szCs w:val="20"/>
          <w:lang w:eastAsia="ko-KR"/>
        </w:rPr>
        <w:t xml:space="preserve">PMI reporting </w:t>
      </w:r>
      <w:del w:id="16" w:author="Kevin Lin" w:date="2019-11-29T18:14:00Z">
        <w:r w:rsidRPr="007F0376" w:rsidDel="00162C2B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is </w:delText>
        </w:r>
      </w:del>
      <w:ins w:id="17" w:author="Kevin Lin" w:date="2019-11-29T18:14:00Z">
        <w:r w:rsidR="00162C2B">
          <w:rPr>
            <w:rFonts w:ascii="Times New Roman" w:hAnsi="Times New Roman" w:cs="Times New Roman"/>
            <w:sz w:val="20"/>
            <w:szCs w:val="20"/>
            <w:lang w:eastAsia="ko-KR"/>
          </w:rPr>
          <w:t>are</w:t>
        </w:r>
        <w:r w:rsidR="00162C2B" w:rsidRPr="007F0376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</w:t>
        </w:r>
      </w:ins>
      <w:r w:rsidRPr="007F0376">
        <w:rPr>
          <w:rFonts w:ascii="Times New Roman" w:hAnsi="Times New Roman" w:cs="Times New Roman"/>
          <w:sz w:val="20"/>
          <w:szCs w:val="20"/>
          <w:lang w:eastAsia="ko-KR"/>
        </w:rPr>
        <w:t>supported in this work.</w:t>
      </w:r>
      <w:del w:id="18" w:author="Kevin Lin" w:date="2019-11-29T18:14:00Z">
        <w:r w:rsidRPr="007F0376" w:rsidDel="00162C2B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 Multi-rank PSSCH transmission is supported up to two antenna ports.</w:delText>
        </w:r>
      </w:del>
    </w:p>
    <w:p w14:paraId="2EBC89BE" w14:textId="77777777" w:rsidR="007F0376" w:rsidRPr="007F0376" w:rsidRDefault="007F0376" w:rsidP="007F0376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In sidelink, CSI is delivered using PSSCH (including PSSCH containing CSI only) using the resource allocation procedure for data transmission.</w:t>
      </w:r>
    </w:p>
    <w:p w14:paraId="11FD0B94" w14:textId="77777777" w:rsidR="007F0376" w:rsidRPr="007F0376" w:rsidRDefault="007F0376" w:rsidP="007F0376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7F0376">
        <w:rPr>
          <w:rFonts w:ascii="Times New Roman" w:hAnsi="Times New Roman" w:cs="Times New Roman"/>
          <w:sz w:val="20"/>
          <w:szCs w:val="20"/>
          <w:lang w:eastAsia="ko-KR"/>
        </w:rPr>
        <w:t>Power control [RAN1, RAN2]</w:t>
      </w:r>
    </w:p>
    <w:p w14:paraId="6E9A784C" w14:textId="7F7BDFB9" w:rsidR="00D01395" w:rsidRPr="00147104" w:rsidRDefault="00962774" w:rsidP="0096277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color w:val="0070C0"/>
          <w:szCs w:val="20"/>
          <w:lang w:eastAsia="ko-KR"/>
        </w:rPr>
      </w:pPr>
      <w:r w:rsidRPr="00147104">
        <w:rPr>
          <w:rFonts w:ascii="Times New Roman" w:hAnsi="Times New Roman"/>
          <w:color w:val="0070C0"/>
          <w:szCs w:val="20"/>
          <w:lang w:eastAsia="ko-KR"/>
        </w:rPr>
        <w:t xml:space="preserve">============================ </w:t>
      </w:r>
      <w:r w:rsidRPr="00147104">
        <w:rPr>
          <w:rFonts w:ascii="Times New Roman" w:hAnsi="Times New Roman"/>
          <w:b/>
          <w:bCs/>
          <w:color w:val="0070C0"/>
          <w:szCs w:val="20"/>
          <w:lang w:eastAsia="ko-KR"/>
        </w:rPr>
        <w:t>unchanged section omitted</w:t>
      </w:r>
      <w:r w:rsidRPr="00147104">
        <w:rPr>
          <w:rFonts w:ascii="Times New Roman" w:hAnsi="Times New Roman"/>
          <w:color w:val="0070C0"/>
          <w:szCs w:val="20"/>
          <w:lang w:eastAsia="ko-KR"/>
        </w:rPr>
        <w:t xml:space="preserve"> ===========================</w:t>
      </w:r>
    </w:p>
    <w:sectPr w:rsidR="00D01395" w:rsidRPr="0014710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E47A7" w14:textId="77777777" w:rsidR="008D53D3" w:rsidRDefault="008D53D3" w:rsidP="00C15BA1">
      <w:r>
        <w:separator/>
      </w:r>
    </w:p>
  </w:endnote>
  <w:endnote w:type="continuationSeparator" w:id="0">
    <w:p w14:paraId="7982943F" w14:textId="77777777" w:rsidR="008D53D3" w:rsidRDefault="008D53D3" w:rsidP="00C1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39A7A" w14:textId="24634764" w:rsidR="00C15BA1" w:rsidRPr="00C15BA1" w:rsidRDefault="00C15BA1">
    <w:pPr>
      <w:pStyle w:val="Footer"/>
      <w:jc w:val="center"/>
      <w:rPr>
        <w:rFonts w:ascii="Times New Roman" w:hAnsi="Times New Roman" w:cs="Times New Roman"/>
        <w:sz w:val="20"/>
      </w:rPr>
    </w:pPr>
    <w:r w:rsidRPr="00C15BA1">
      <w:rPr>
        <w:rFonts w:ascii="Times New Roman" w:hAnsi="Times New Roman" w:cs="Times New Roman"/>
        <w:sz w:val="20"/>
      </w:rPr>
      <w:t xml:space="preserve">Page </w:t>
    </w:r>
    <w:sdt>
      <w:sdtPr>
        <w:rPr>
          <w:rFonts w:ascii="Times New Roman" w:hAnsi="Times New Roman" w:cs="Times New Roman"/>
          <w:sz w:val="20"/>
        </w:rPr>
        <w:id w:val="-19877699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C15BA1">
          <w:rPr>
            <w:rFonts w:ascii="Times New Roman" w:hAnsi="Times New Roman" w:cs="Times New Roman"/>
            <w:sz w:val="20"/>
          </w:rPr>
          <w:fldChar w:fldCharType="begin"/>
        </w:r>
        <w:r w:rsidRPr="00C15BA1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C15BA1">
          <w:rPr>
            <w:rFonts w:ascii="Times New Roman" w:hAnsi="Times New Roman" w:cs="Times New Roman"/>
            <w:sz w:val="20"/>
          </w:rPr>
          <w:fldChar w:fldCharType="separate"/>
        </w:r>
        <w:r w:rsidR="0069096C">
          <w:rPr>
            <w:rFonts w:ascii="Times New Roman" w:hAnsi="Times New Roman" w:cs="Times New Roman"/>
            <w:noProof/>
            <w:sz w:val="20"/>
          </w:rPr>
          <w:t>3</w:t>
        </w:r>
        <w:r w:rsidRPr="00C15BA1">
          <w:rPr>
            <w:rFonts w:ascii="Times New Roman" w:hAnsi="Times New Roman" w:cs="Times New Roman"/>
            <w:noProof/>
            <w:sz w:val="20"/>
          </w:rPr>
          <w:fldChar w:fldCharType="end"/>
        </w:r>
      </w:sdtContent>
    </w:sdt>
  </w:p>
  <w:p w14:paraId="58803B56" w14:textId="77777777" w:rsidR="00C15BA1" w:rsidRDefault="00C15B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5FA9B" w14:textId="77777777" w:rsidR="008D53D3" w:rsidRDefault="008D53D3" w:rsidP="00C15BA1">
      <w:r>
        <w:separator/>
      </w:r>
    </w:p>
  </w:footnote>
  <w:footnote w:type="continuationSeparator" w:id="0">
    <w:p w14:paraId="54E0FA8B" w14:textId="77777777" w:rsidR="008D53D3" w:rsidRDefault="008D53D3" w:rsidP="00C15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37E8D"/>
    <w:multiLevelType w:val="hybridMultilevel"/>
    <w:tmpl w:val="585E79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36E16"/>
    <w:multiLevelType w:val="hybridMultilevel"/>
    <w:tmpl w:val="2BDE3700"/>
    <w:lvl w:ilvl="0" w:tplc="C79C67A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43E7A"/>
    <w:multiLevelType w:val="hybridMultilevel"/>
    <w:tmpl w:val="4FD617B2"/>
    <w:lvl w:ilvl="0" w:tplc="6F3A7D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51B03"/>
    <w:multiLevelType w:val="hybridMultilevel"/>
    <w:tmpl w:val="F8FA15B2"/>
    <w:lvl w:ilvl="0" w:tplc="66A4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7E15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A3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FE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500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36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C6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22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114EE"/>
    <w:multiLevelType w:val="hybridMultilevel"/>
    <w:tmpl w:val="55668F6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F1ED1"/>
    <w:multiLevelType w:val="hybridMultilevel"/>
    <w:tmpl w:val="2B68A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55B"/>
    <w:multiLevelType w:val="hybridMultilevel"/>
    <w:tmpl w:val="C4E0764E"/>
    <w:lvl w:ilvl="0" w:tplc="AEBE1F0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77623"/>
    <w:multiLevelType w:val="hybridMultilevel"/>
    <w:tmpl w:val="B796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1CF6B61"/>
    <w:multiLevelType w:val="hybridMultilevel"/>
    <w:tmpl w:val="6B76ECC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170E1"/>
    <w:multiLevelType w:val="hybridMultilevel"/>
    <w:tmpl w:val="15D8765A"/>
    <w:lvl w:ilvl="0" w:tplc="5202A240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B5CC0"/>
    <w:multiLevelType w:val="hybridMultilevel"/>
    <w:tmpl w:val="8946B0DE"/>
    <w:lvl w:ilvl="0" w:tplc="9C3076D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44C7F"/>
    <w:multiLevelType w:val="hybridMultilevel"/>
    <w:tmpl w:val="D4881DFC"/>
    <w:lvl w:ilvl="0" w:tplc="0B8AF01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CC2435"/>
    <w:multiLevelType w:val="hybridMultilevel"/>
    <w:tmpl w:val="8CE0E538"/>
    <w:lvl w:ilvl="0" w:tplc="66A4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01BA8">
      <w:start w:val="1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E15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A3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FE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500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36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C6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22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412F28"/>
    <w:multiLevelType w:val="hybridMultilevel"/>
    <w:tmpl w:val="9D80C7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22623F7"/>
    <w:multiLevelType w:val="hybridMultilevel"/>
    <w:tmpl w:val="E14CD57C"/>
    <w:lvl w:ilvl="0" w:tplc="E2B864D6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37D92"/>
    <w:multiLevelType w:val="hybridMultilevel"/>
    <w:tmpl w:val="15C0B310"/>
    <w:lvl w:ilvl="0" w:tplc="0778E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A3662">
      <w:start w:val="1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6238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E2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9CF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FAA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1EA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80D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2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B6B58"/>
    <w:multiLevelType w:val="hybridMultilevel"/>
    <w:tmpl w:val="A7CA6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E14D8"/>
    <w:multiLevelType w:val="hybridMultilevel"/>
    <w:tmpl w:val="59CC3C5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C0F5C"/>
    <w:multiLevelType w:val="hybridMultilevel"/>
    <w:tmpl w:val="EBACEE5C"/>
    <w:lvl w:ilvl="0" w:tplc="C79C67A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93821"/>
    <w:multiLevelType w:val="hybridMultilevel"/>
    <w:tmpl w:val="B98CA83C"/>
    <w:lvl w:ilvl="0" w:tplc="41629F5A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9DD58F8"/>
    <w:multiLevelType w:val="hybridMultilevel"/>
    <w:tmpl w:val="D3866DB8"/>
    <w:lvl w:ilvl="0" w:tplc="C79C67A2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F86CBF"/>
    <w:multiLevelType w:val="hybridMultilevel"/>
    <w:tmpl w:val="41B06CDC"/>
    <w:lvl w:ilvl="0" w:tplc="6AD0307A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5F5D48"/>
    <w:multiLevelType w:val="hybridMultilevel"/>
    <w:tmpl w:val="12440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E12DE"/>
    <w:multiLevelType w:val="hybridMultilevel"/>
    <w:tmpl w:val="A1C222B6"/>
    <w:lvl w:ilvl="0" w:tplc="C3960D7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3"/>
  </w:num>
  <w:num w:numId="4">
    <w:abstractNumId w:val="4"/>
  </w:num>
  <w:num w:numId="5">
    <w:abstractNumId w:val="19"/>
  </w:num>
  <w:num w:numId="6">
    <w:abstractNumId w:val="0"/>
  </w:num>
  <w:num w:numId="7">
    <w:abstractNumId w:val="11"/>
  </w:num>
  <w:num w:numId="8">
    <w:abstractNumId w:val="16"/>
  </w:num>
  <w:num w:numId="9">
    <w:abstractNumId w:val="13"/>
  </w:num>
  <w:num w:numId="10">
    <w:abstractNumId w:val="7"/>
  </w:num>
  <w:num w:numId="11">
    <w:abstractNumId w:val="25"/>
  </w:num>
  <w:num w:numId="12">
    <w:abstractNumId w:val="5"/>
  </w:num>
  <w:num w:numId="13">
    <w:abstractNumId w:val="10"/>
  </w:num>
  <w:num w:numId="14">
    <w:abstractNumId w:val="8"/>
  </w:num>
  <w:num w:numId="15">
    <w:abstractNumId w:val="29"/>
  </w:num>
  <w:num w:numId="16">
    <w:abstractNumId w:val="9"/>
  </w:num>
  <w:num w:numId="17">
    <w:abstractNumId w:val="22"/>
  </w:num>
  <w:num w:numId="18">
    <w:abstractNumId w:val="6"/>
  </w:num>
  <w:num w:numId="19">
    <w:abstractNumId w:val="2"/>
  </w:num>
  <w:num w:numId="20">
    <w:abstractNumId w:val="17"/>
  </w:num>
  <w:num w:numId="21">
    <w:abstractNumId w:val="1"/>
  </w:num>
  <w:num w:numId="22">
    <w:abstractNumId w:val="24"/>
  </w:num>
  <w:num w:numId="23">
    <w:abstractNumId w:val="27"/>
  </w:num>
  <w:num w:numId="24">
    <w:abstractNumId w:val="26"/>
  </w:num>
  <w:num w:numId="25">
    <w:abstractNumId w:val="14"/>
  </w:num>
  <w:num w:numId="26">
    <w:abstractNumId w:val="28"/>
  </w:num>
  <w:num w:numId="27">
    <w:abstractNumId w:val="30"/>
  </w:num>
  <w:num w:numId="28">
    <w:abstractNumId w:val="15"/>
  </w:num>
  <w:num w:numId="29">
    <w:abstractNumId w:val="18"/>
  </w:num>
  <w:num w:numId="30">
    <w:abstractNumId w:val="3"/>
  </w:num>
  <w:num w:numId="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vin Lin">
    <w15:presenceInfo w15:providerId="None" w15:userId="Kevin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57"/>
    <w:rsid w:val="00001E66"/>
    <w:rsid w:val="00006B25"/>
    <w:rsid w:val="00015A49"/>
    <w:rsid w:val="000202D4"/>
    <w:rsid w:val="00020899"/>
    <w:rsid w:val="00027D81"/>
    <w:rsid w:val="00032D13"/>
    <w:rsid w:val="0003321D"/>
    <w:rsid w:val="00033679"/>
    <w:rsid w:val="00037BD8"/>
    <w:rsid w:val="00037CDE"/>
    <w:rsid w:val="000400A0"/>
    <w:rsid w:val="00041F7B"/>
    <w:rsid w:val="00042F48"/>
    <w:rsid w:val="0004601B"/>
    <w:rsid w:val="00046F2E"/>
    <w:rsid w:val="00052803"/>
    <w:rsid w:val="00053973"/>
    <w:rsid w:val="00060CCB"/>
    <w:rsid w:val="00065846"/>
    <w:rsid w:val="000874DC"/>
    <w:rsid w:val="00087656"/>
    <w:rsid w:val="00095553"/>
    <w:rsid w:val="00095CFC"/>
    <w:rsid w:val="000A04A3"/>
    <w:rsid w:val="000A6598"/>
    <w:rsid w:val="000B5506"/>
    <w:rsid w:val="000C1234"/>
    <w:rsid w:val="000C7607"/>
    <w:rsid w:val="000D01FD"/>
    <w:rsid w:val="000D78C8"/>
    <w:rsid w:val="000E177D"/>
    <w:rsid w:val="000F08BB"/>
    <w:rsid w:val="000F09C2"/>
    <w:rsid w:val="000F0BD9"/>
    <w:rsid w:val="000F18B7"/>
    <w:rsid w:val="000F53D8"/>
    <w:rsid w:val="00101901"/>
    <w:rsid w:val="001058D7"/>
    <w:rsid w:val="00117AF6"/>
    <w:rsid w:val="00120019"/>
    <w:rsid w:val="00120580"/>
    <w:rsid w:val="00127A70"/>
    <w:rsid w:val="00131220"/>
    <w:rsid w:val="00147104"/>
    <w:rsid w:val="0014716F"/>
    <w:rsid w:val="001607DA"/>
    <w:rsid w:val="00162C2B"/>
    <w:rsid w:val="00174654"/>
    <w:rsid w:val="001836E1"/>
    <w:rsid w:val="001923CB"/>
    <w:rsid w:val="0019476C"/>
    <w:rsid w:val="001A1718"/>
    <w:rsid w:val="001A4B51"/>
    <w:rsid w:val="001D0504"/>
    <w:rsid w:val="001D1F7E"/>
    <w:rsid w:val="001D3D53"/>
    <w:rsid w:val="001D4C8E"/>
    <w:rsid w:val="001D6AA5"/>
    <w:rsid w:val="001E413C"/>
    <w:rsid w:val="001E4A0E"/>
    <w:rsid w:val="001E58A6"/>
    <w:rsid w:val="001F26C7"/>
    <w:rsid w:val="00203716"/>
    <w:rsid w:val="00206ECF"/>
    <w:rsid w:val="002111FF"/>
    <w:rsid w:val="0021293C"/>
    <w:rsid w:val="002162B8"/>
    <w:rsid w:val="00216B44"/>
    <w:rsid w:val="00222281"/>
    <w:rsid w:val="00222C18"/>
    <w:rsid w:val="00231BE1"/>
    <w:rsid w:val="00237C9B"/>
    <w:rsid w:val="002401B4"/>
    <w:rsid w:val="0024520D"/>
    <w:rsid w:val="0024589F"/>
    <w:rsid w:val="00246D4C"/>
    <w:rsid w:val="00250D68"/>
    <w:rsid w:val="0025102B"/>
    <w:rsid w:val="00251C62"/>
    <w:rsid w:val="0025285D"/>
    <w:rsid w:val="0026247D"/>
    <w:rsid w:val="00265E0C"/>
    <w:rsid w:val="00270EA9"/>
    <w:rsid w:val="00271B54"/>
    <w:rsid w:val="00273964"/>
    <w:rsid w:val="00274756"/>
    <w:rsid w:val="00277431"/>
    <w:rsid w:val="0028748F"/>
    <w:rsid w:val="00297698"/>
    <w:rsid w:val="002A4A8E"/>
    <w:rsid w:val="002A4F9C"/>
    <w:rsid w:val="002B61C2"/>
    <w:rsid w:val="002C03C2"/>
    <w:rsid w:val="002D5682"/>
    <w:rsid w:val="002F5695"/>
    <w:rsid w:val="00300491"/>
    <w:rsid w:val="003030B8"/>
    <w:rsid w:val="003036C4"/>
    <w:rsid w:val="00307B0C"/>
    <w:rsid w:val="00320196"/>
    <w:rsid w:val="00335DA5"/>
    <w:rsid w:val="00337649"/>
    <w:rsid w:val="00341819"/>
    <w:rsid w:val="00362B41"/>
    <w:rsid w:val="00367361"/>
    <w:rsid w:val="00383817"/>
    <w:rsid w:val="00390B85"/>
    <w:rsid w:val="00391304"/>
    <w:rsid w:val="003A2F86"/>
    <w:rsid w:val="003B2833"/>
    <w:rsid w:val="003D1B2B"/>
    <w:rsid w:val="003D3FE5"/>
    <w:rsid w:val="003D5831"/>
    <w:rsid w:val="003E010C"/>
    <w:rsid w:val="003E076D"/>
    <w:rsid w:val="003E610F"/>
    <w:rsid w:val="003E6646"/>
    <w:rsid w:val="003F4162"/>
    <w:rsid w:val="003F4A98"/>
    <w:rsid w:val="00405A5B"/>
    <w:rsid w:val="00416BC5"/>
    <w:rsid w:val="0042711C"/>
    <w:rsid w:val="00440428"/>
    <w:rsid w:val="004437DD"/>
    <w:rsid w:val="00446146"/>
    <w:rsid w:val="00464909"/>
    <w:rsid w:val="004733A5"/>
    <w:rsid w:val="004737F0"/>
    <w:rsid w:val="00473E4F"/>
    <w:rsid w:val="00475607"/>
    <w:rsid w:val="004853AA"/>
    <w:rsid w:val="0049088B"/>
    <w:rsid w:val="00490A4F"/>
    <w:rsid w:val="00495FF8"/>
    <w:rsid w:val="004A0109"/>
    <w:rsid w:val="004A0FE3"/>
    <w:rsid w:val="004A21C0"/>
    <w:rsid w:val="004A24EF"/>
    <w:rsid w:val="004A26CE"/>
    <w:rsid w:val="004A63F5"/>
    <w:rsid w:val="004A64CF"/>
    <w:rsid w:val="004B26A6"/>
    <w:rsid w:val="004B48A9"/>
    <w:rsid w:val="004B6811"/>
    <w:rsid w:val="004C470D"/>
    <w:rsid w:val="004C4969"/>
    <w:rsid w:val="004D3E2E"/>
    <w:rsid w:val="004D6E25"/>
    <w:rsid w:val="004D7587"/>
    <w:rsid w:val="004F049D"/>
    <w:rsid w:val="004F4C27"/>
    <w:rsid w:val="0050149C"/>
    <w:rsid w:val="00501533"/>
    <w:rsid w:val="00501C3F"/>
    <w:rsid w:val="00510784"/>
    <w:rsid w:val="005137AD"/>
    <w:rsid w:val="00521A3D"/>
    <w:rsid w:val="00521EF0"/>
    <w:rsid w:val="00540D17"/>
    <w:rsid w:val="00554CC4"/>
    <w:rsid w:val="00566027"/>
    <w:rsid w:val="00571946"/>
    <w:rsid w:val="00571C38"/>
    <w:rsid w:val="00574311"/>
    <w:rsid w:val="005A1755"/>
    <w:rsid w:val="005A22E0"/>
    <w:rsid w:val="005D060A"/>
    <w:rsid w:val="005E08FC"/>
    <w:rsid w:val="005F7C5F"/>
    <w:rsid w:val="00602A0A"/>
    <w:rsid w:val="00603589"/>
    <w:rsid w:val="006109DD"/>
    <w:rsid w:val="006110F0"/>
    <w:rsid w:val="00621126"/>
    <w:rsid w:val="00622761"/>
    <w:rsid w:val="00630B34"/>
    <w:rsid w:val="0065168F"/>
    <w:rsid w:val="00655F92"/>
    <w:rsid w:val="00664D3A"/>
    <w:rsid w:val="00665319"/>
    <w:rsid w:val="0068472B"/>
    <w:rsid w:val="0069096C"/>
    <w:rsid w:val="00690B87"/>
    <w:rsid w:val="006912F1"/>
    <w:rsid w:val="00693037"/>
    <w:rsid w:val="00693101"/>
    <w:rsid w:val="00693E96"/>
    <w:rsid w:val="006A1ECB"/>
    <w:rsid w:val="006A2B95"/>
    <w:rsid w:val="006A7ED1"/>
    <w:rsid w:val="006C1BB5"/>
    <w:rsid w:val="006C2A38"/>
    <w:rsid w:val="006C78D3"/>
    <w:rsid w:val="006E130C"/>
    <w:rsid w:val="006F5DDB"/>
    <w:rsid w:val="0070322A"/>
    <w:rsid w:val="007051A5"/>
    <w:rsid w:val="0070652B"/>
    <w:rsid w:val="00714633"/>
    <w:rsid w:val="007234CD"/>
    <w:rsid w:val="0072684D"/>
    <w:rsid w:val="00727487"/>
    <w:rsid w:val="007425F1"/>
    <w:rsid w:val="00744008"/>
    <w:rsid w:val="0074662B"/>
    <w:rsid w:val="00753B96"/>
    <w:rsid w:val="00777C69"/>
    <w:rsid w:val="0078059E"/>
    <w:rsid w:val="007812EB"/>
    <w:rsid w:val="007939C7"/>
    <w:rsid w:val="007A0AB3"/>
    <w:rsid w:val="007B42CE"/>
    <w:rsid w:val="007D5A69"/>
    <w:rsid w:val="007D7FA0"/>
    <w:rsid w:val="007E145A"/>
    <w:rsid w:val="007F008D"/>
    <w:rsid w:val="007F0376"/>
    <w:rsid w:val="007F245C"/>
    <w:rsid w:val="007F4584"/>
    <w:rsid w:val="007F6EFC"/>
    <w:rsid w:val="00801AF6"/>
    <w:rsid w:val="008021F5"/>
    <w:rsid w:val="008037AC"/>
    <w:rsid w:val="00803A86"/>
    <w:rsid w:val="00805A04"/>
    <w:rsid w:val="00815456"/>
    <w:rsid w:val="00815C76"/>
    <w:rsid w:val="00817627"/>
    <w:rsid w:val="0082301E"/>
    <w:rsid w:val="008232B5"/>
    <w:rsid w:val="00823DE1"/>
    <w:rsid w:val="008403C9"/>
    <w:rsid w:val="0084041C"/>
    <w:rsid w:val="00842262"/>
    <w:rsid w:val="008447A0"/>
    <w:rsid w:val="00845C5E"/>
    <w:rsid w:val="00851D1E"/>
    <w:rsid w:val="00861347"/>
    <w:rsid w:val="008614BB"/>
    <w:rsid w:val="0086236E"/>
    <w:rsid w:val="0086533D"/>
    <w:rsid w:val="0086557D"/>
    <w:rsid w:val="008706E5"/>
    <w:rsid w:val="00882612"/>
    <w:rsid w:val="00895823"/>
    <w:rsid w:val="00897310"/>
    <w:rsid w:val="008B11A1"/>
    <w:rsid w:val="008B1DD6"/>
    <w:rsid w:val="008C0DF8"/>
    <w:rsid w:val="008C3665"/>
    <w:rsid w:val="008D12B7"/>
    <w:rsid w:val="008D53D3"/>
    <w:rsid w:val="008E58F8"/>
    <w:rsid w:val="008F78E3"/>
    <w:rsid w:val="00901E05"/>
    <w:rsid w:val="0090456D"/>
    <w:rsid w:val="00905F1D"/>
    <w:rsid w:val="009078B7"/>
    <w:rsid w:val="00920A71"/>
    <w:rsid w:val="00923B78"/>
    <w:rsid w:val="00925716"/>
    <w:rsid w:val="00926026"/>
    <w:rsid w:val="009265B3"/>
    <w:rsid w:val="00943276"/>
    <w:rsid w:val="00944616"/>
    <w:rsid w:val="00951001"/>
    <w:rsid w:val="00962774"/>
    <w:rsid w:val="00970287"/>
    <w:rsid w:val="009741B1"/>
    <w:rsid w:val="00977BC0"/>
    <w:rsid w:val="00983804"/>
    <w:rsid w:val="009910B0"/>
    <w:rsid w:val="00991302"/>
    <w:rsid w:val="00993926"/>
    <w:rsid w:val="009A0E67"/>
    <w:rsid w:val="009B0DC6"/>
    <w:rsid w:val="009C254E"/>
    <w:rsid w:val="009D02AA"/>
    <w:rsid w:val="009E0397"/>
    <w:rsid w:val="009F0CF0"/>
    <w:rsid w:val="00A12BE5"/>
    <w:rsid w:val="00A12C77"/>
    <w:rsid w:val="00A13926"/>
    <w:rsid w:val="00A5130E"/>
    <w:rsid w:val="00A54AD1"/>
    <w:rsid w:val="00A61A9F"/>
    <w:rsid w:val="00A61E42"/>
    <w:rsid w:val="00A702A0"/>
    <w:rsid w:val="00A72734"/>
    <w:rsid w:val="00A74A34"/>
    <w:rsid w:val="00A9388F"/>
    <w:rsid w:val="00A97109"/>
    <w:rsid w:val="00AC2BBF"/>
    <w:rsid w:val="00AC374B"/>
    <w:rsid w:val="00AE11A5"/>
    <w:rsid w:val="00AF5988"/>
    <w:rsid w:val="00AF7CAE"/>
    <w:rsid w:val="00B003B4"/>
    <w:rsid w:val="00B04603"/>
    <w:rsid w:val="00B277F1"/>
    <w:rsid w:val="00B31C87"/>
    <w:rsid w:val="00B32FC6"/>
    <w:rsid w:val="00B33B78"/>
    <w:rsid w:val="00B357F5"/>
    <w:rsid w:val="00B35A62"/>
    <w:rsid w:val="00B3685F"/>
    <w:rsid w:val="00B42524"/>
    <w:rsid w:val="00B42AC0"/>
    <w:rsid w:val="00B46A32"/>
    <w:rsid w:val="00B5095C"/>
    <w:rsid w:val="00B6134F"/>
    <w:rsid w:val="00B65F3F"/>
    <w:rsid w:val="00B70F3A"/>
    <w:rsid w:val="00B807B7"/>
    <w:rsid w:val="00B82DFA"/>
    <w:rsid w:val="00B82F41"/>
    <w:rsid w:val="00B83705"/>
    <w:rsid w:val="00B87A40"/>
    <w:rsid w:val="00BA5F09"/>
    <w:rsid w:val="00BA679D"/>
    <w:rsid w:val="00BB16C6"/>
    <w:rsid w:val="00BB1878"/>
    <w:rsid w:val="00BB320E"/>
    <w:rsid w:val="00BB3952"/>
    <w:rsid w:val="00BB526E"/>
    <w:rsid w:val="00BC0557"/>
    <w:rsid w:val="00BC2F81"/>
    <w:rsid w:val="00BC3D38"/>
    <w:rsid w:val="00BD6A0F"/>
    <w:rsid w:val="00BE406A"/>
    <w:rsid w:val="00BE51EF"/>
    <w:rsid w:val="00BE66C3"/>
    <w:rsid w:val="00BF1393"/>
    <w:rsid w:val="00C015E7"/>
    <w:rsid w:val="00C0190E"/>
    <w:rsid w:val="00C01DC8"/>
    <w:rsid w:val="00C133E6"/>
    <w:rsid w:val="00C15A88"/>
    <w:rsid w:val="00C15BA1"/>
    <w:rsid w:val="00C209C7"/>
    <w:rsid w:val="00C20C67"/>
    <w:rsid w:val="00C24881"/>
    <w:rsid w:val="00C25C24"/>
    <w:rsid w:val="00C432E7"/>
    <w:rsid w:val="00C439ED"/>
    <w:rsid w:val="00C51EC9"/>
    <w:rsid w:val="00C54CEA"/>
    <w:rsid w:val="00C609AF"/>
    <w:rsid w:val="00C61196"/>
    <w:rsid w:val="00C74E61"/>
    <w:rsid w:val="00C75ABC"/>
    <w:rsid w:val="00CB26AA"/>
    <w:rsid w:val="00CB6C2C"/>
    <w:rsid w:val="00CC6B1B"/>
    <w:rsid w:val="00CD7B37"/>
    <w:rsid w:val="00CE5EE5"/>
    <w:rsid w:val="00D01395"/>
    <w:rsid w:val="00D07E4A"/>
    <w:rsid w:val="00D16626"/>
    <w:rsid w:val="00D17259"/>
    <w:rsid w:val="00D200E5"/>
    <w:rsid w:val="00D24100"/>
    <w:rsid w:val="00D24510"/>
    <w:rsid w:val="00D2723D"/>
    <w:rsid w:val="00D345A1"/>
    <w:rsid w:val="00D43F89"/>
    <w:rsid w:val="00D46D99"/>
    <w:rsid w:val="00D46F89"/>
    <w:rsid w:val="00D47A88"/>
    <w:rsid w:val="00D47AE2"/>
    <w:rsid w:val="00D52197"/>
    <w:rsid w:val="00D52C08"/>
    <w:rsid w:val="00D64A63"/>
    <w:rsid w:val="00D65D3D"/>
    <w:rsid w:val="00D715A7"/>
    <w:rsid w:val="00D75B9F"/>
    <w:rsid w:val="00D77585"/>
    <w:rsid w:val="00D8204B"/>
    <w:rsid w:val="00D827A6"/>
    <w:rsid w:val="00D83AF9"/>
    <w:rsid w:val="00D84B82"/>
    <w:rsid w:val="00D87498"/>
    <w:rsid w:val="00D9206D"/>
    <w:rsid w:val="00D94A23"/>
    <w:rsid w:val="00D976A6"/>
    <w:rsid w:val="00DA0DAB"/>
    <w:rsid w:val="00DA1B85"/>
    <w:rsid w:val="00DB2D7D"/>
    <w:rsid w:val="00DC44A0"/>
    <w:rsid w:val="00DC6B6D"/>
    <w:rsid w:val="00DE3643"/>
    <w:rsid w:val="00DE376E"/>
    <w:rsid w:val="00DE4AFE"/>
    <w:rsid w:val="00DE7DF5"/>
    <w:rsid w:val="00DF4049"/>
    <w:rsid w:val="00DF6F70"/>
    <w:rsid w:val="00E00432"/>
    <w:rsid w:val="00E01C14"/>
    <w:rsid w:val="00E075E6"/>
    <w:rsid w:val="00E14954"/>
    <w:rsid w:val="00E16F3D"/>
    <w:rsid w:val="00E22E27"/>
    <w:rsid w:val="00E300D6"/>
    <w:rsid w:val="00E3149F"/>
    <w:rsid w:val="00E325FF"/>
    <w:rsid w:val="00E35ACA"/>
    <w:rsid w:val="00E421DD"/>
    <w:rsid w:val="00E43DDB"/>
    <w:rsid w:val="00E50ADD"/>
    <w:rsid w:val="00E50BF5"/>
    <w:rsid w:val="00E5454D"/>
    <w:rsid w:val="00E5577C"/>
    <w:rsid w:val="00E723E4"/>
    <w:rsid w:val="00E73CDD"/>
    <w:rsid w:val="00E9092D"/>
    <w:rsid w:val="00E93E79"/>
    <w:rsid w:val="00EA404D"/>
    <w:rsid w:val="00EC2033"/>
    <w:rsid w:val="00ED6CA7"/>
    <w:rsid w:val="00EE102D"/>
    <w:rsid w:val="00EF0D19"/>
    <w:rsid w:val="00EF1D70"/>
    <w:rsid w:val="00EF4054"/>
    <w:rsid w:val="00F0605C"/>
    <w:rsid w:val="00F11991"/>
    <w:rsid w:val="00F12598"/>
    <w:rsid w:val="00F12E90"/>
    <w:rsid w:val="00F1678A"/>
    <w:rsid w:val="00F22140"/>
    <w:rsid w:val="00F33CD9"/>
    <w:rsid w:val="00F42048"/>
    <w:rsid w:val="00F54359"/>
    <w:rsid w:val="00F567F5"/>
    <w:rsid w:val="00F601C5"/>
    <w:rsid w:val="00F73327"/>
    <w:rsid w:val="00F74664"/>
    <w:rsid w:val="00F759E2"/>
    <w:rsid w:val="00F80654"/>
    <w:rsid w:val="00F86EBF"/>
    <w:rsid w:val="00F87954"/>
    <w:rsid w:val="00F908AE"/>
    <w:rsid w:val="00F9654A"/>
    <w:rsid w:val="00FA08F8"/>
    <w:rsid w:val="00FA1AA1"/>
    <w:rsid w:val="00FA4C21"/>
    <w:rsid w:val="00FA6FCE"/>
    <w:rsid w:val="00FA7EA5"/>
    <w:rsid w:val="00FB17EF"/>
    <w:rsid w:val="00FB5F81"/>
    <w:rsid w:val="00FC18AD"/>
    <w:rsid w:val="00FC3CB5"/>
    <w:rsid w:val="00FC4159"/>
    <w:rsid w:val="00FC45F5"/>
    <w:rsid w:val="00FC5559"/>
    <w:rsid w:val="00FE289A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AB8F9"/>
  <w15:chartTrackingRefBased/>
  <w15:docId w15:val="{F629EDC8-B37F-472D-A9A1-F35DEB74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557"/>
    <w:pPr>
      <w:spacing w:after="0" w:line="240" w:lineRule="auto"/>
      <w:jc w:val="both"/>
    </w:pPr>
    <w:rPr>
      <w:rFonts w:ascii="Arial" w:eastAsia="SimSun" w:hAnsi="Arial" w:cs="Arial"/>
      <w:sz w:val="21"/>
      <w:szCs w:val="21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03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F0376"/>
    <w:pPr>
      <w:overflowPunct w:val="0"/>
      <w:autoSpaceDE w:val="0"/>
      <w:autoSpaceDN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Malgun Gothic" w:hAnsi="Arial" w:cs="Times New Roman"/>
      <w:color w:val="auto"/>
      <w:szCs w:val="20"/>
      <w:lang w:eastAsia="en-GB"/>
    </w:rPr>
  </w:style>
  <w:style w:type="paragraph" w:styleId="Heading3">
    <w:name w:val="heading 3"/>
    <w:basedOn w:val="Heading2"/>
    <w:next w:val="Normal"/>
    <w:link w:val="Heading3Char"/>
    <w:qFormat/>
    <w:rsid w:val="007F0376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C055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BC055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rsid w:val="00BC0557"/>
    <w:rPr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C0557"/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15B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5BA1"/>
    <w:rPr>
      <w:rFonts w:ascii="Arial" w:eastAsia="SimSun" w:hAnsi="Arial" w:cs="Arial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FA1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FA1AA1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rsid w:val="00FA1AA1"/>
    <w:rPr>
      <w:rFonts w:ascii="Times" w:eastAsia="Batang" w:hAnsi="Times" w:cs="Times New Roman"/>
      <w:sz w:val="20"/>
      <w:szCs w:val="24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C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C14"/>
    <w:rPr>
      <w:rFonts w:ascii="Arial" w:eastAsia="SimSun" w:hAnsi="Arial" w:cs="Arial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D568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568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5682"/>
    <w:rPr>
      <w:rFonts w:ascii="Arial" w:eastAsia="SimSun" w:hAnsi="Arial" w:cs="Arial"/>
      <w:sz w:val="21"/>
      <w:szCs w:val="21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6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682"/>
    <w:rPr>
      <w:rFonts w:ascii="Arial" w:eastAsia="SimSun" w:hAnsi="Arial" w:cs="Arial"/>
      <w:b/>
      <w:bCs/>
      <w:sz w:val="21"/>
      <w:szCs w:val="21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25102B"/>
    <w:pPr>
      <w:numPr>
        <w:numId w:val="1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 w:cs="Times New Roman"/>
      <w:sz w:val="22"/>
      <w:szCs w:val="20"/>
      <w:lang w:val="en-US"/>
    </w:rPr>
  </w:style>
  <w:style w:type="character" w:customStyle="1" w:styleId="3GPPAgreementsChar">
    <w:name w:val="3GPP Agreements Char"/>
    <w:link w:val="3GPPAgreements"/>
    <w:rsid w:val="0025102B"/>
    <w:rPr>
      <w:rFonts w:ascii="Times New Roman" w:eastAsia="SimSun" w:hAnsi="Times New Roman" w:cs="Times New Roman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7F0376"/>
    <w:rPr>
      <w:rFonts w:ascii="Arial" w:eastAsia="Malgun Gothic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7F0376"/>
    <w:rPr>
      <w:rFonts w:ascii="Arial" w:eastAsia="Malgun Gothic" w:hAnsi="Arial" w:cs="Times New Roman"/>
      <w:sz w:val="28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F037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3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26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7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7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0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1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9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0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8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81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1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6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0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8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8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35BF7-36B7-46FC-8360-9BC66AE52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handling of remaining work of Rel-16 5G V2X item</vt:lpstr>
    </vt:vector>
  </TitlesOfParts>
  <Company>Guangdong OPPO Mobile Telecom</Company>
  <LinksUpToDate>false</LinksUpToDate>
  <CharactersWithSpaces>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handling of remaining work of Rel-16 5G V2X item</dc:title>
  <dc:subject/>
  <dc:creator>Kevin Lin</dc:creator>
  <cp:keywords/>
  <dc:description>Final version for submission</dc:description>
  <cp:lastModifiedBy>Kevin Lin</cp:lastModifiedBy>
  <cp:revision>4</cp:revision>
  <dcterms:created xsi:type="dcterms:W3CDTF">2019-12-06T09:48:00Z</dcterms:created>
  <dcterms:modified xsi:type="dcterms:W3CDTF">2019-12-09T13:35:00Z</dcterms:modified>
</cp:coreProperties>
</file>